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9C43E87"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685CE7" w:rsidRPr="00EC3C52">
        <w:rPr>
          <w:rFonts w:cs="Arial"/>
          <w:b/>
          <w:sz w:val="24"/>
          <w:szCs w:val="24"/>
        </w:rPr>
        <w:t>R4-242043</w:t>
      </w:r>
      <w:r w:rsidR="00685CE7">
        <w:rPr>
          <w:rFonts w:cs="Arial"/>
          <w:b/>
          <w:sz w:val="24"/>
          <w:szCs w:val="24"/>
        </w:rPr>
        <w:t>9</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33DE2BCB"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C628C">
        <w:rPr>
          <w:rFonts w:ascii="Arial" w:eastAsia="SimSun" w:hAnsi="Arial" w:cs="Arial"/>
          <w:color w:val="000000"/>
          <w:sz w:val="22"/>
          <w:lang w:eastAsia="zh-CN"/>
        </w:rPr>
        <w:t>7</w:t>
      </w:r>
      <w:r w:rsidR="00565ABE">
        <w:rPr>
          <w:rFonts w:ascii="Arial" w:eastAsia="SimSun" w:hAnsi="Arial" w:cs="Arial"/>
          <w:color w:val="000000"/>
          <w:sz w:val="22"/>
          <w:lang w:eastAsia="zh-CN"/>
        </w:rPr>
        <w:t>9</w:t>
      </w:r>
      <w:r w:rsidR="00AE5A83">
        <w:rPr>
          <w:rFonts w:ascii="Arial" w:eastAsia="SimSun" w:hAnsi="Arial" w:cs="Arial"/>
          <w:color w:val="000000"/>
          <w:sz w:val="22"/>
          <w:lang w:eastAsia="zh-CN"/>
        </w:rPr>
        <w:t>A</w:t>
      </w:r>
    </w:p>
    <w:p w14:paraId="6729FFA7" w14:textId="3E50EDBE"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31E4" w:rsidRPr="000531E4">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B5C13C0"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C628C">
        <w:t>7</w:t>
      </w:r>
      <w:r w:rsidR="00565ABE">
        <w:t>9</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3F899ACA"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20:50:00Z">
        <w:r w:rsidR="00565ABE">
          <w:rPr>
            <w:rFonts w:hint="eastAsia"/>
            <w:lang w:eastAsia="ja-JP"/>
          </w:rPr>
          <w:t>n79</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0826788"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20:50:00Z">
              <w:r w:rsidR="00565ABE">
                <w:rPr>
                  <w:rFonts w:cs="Arial"/>
                  <w:b w:val="0"/>
                  <w:lang w:val="fi-FI"/>
                </w:rPr>
                <w:t>n79</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8FF2893"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20:50:00Z">
              <w:r w:rsidR="00565ABE">
                <w:rPr>
                  <w:rFonts w:cs="Arial"/>
                  <w:b w:val="0"/>
                  <w:lang w:val="fi-FI"/>
                </w:rPr>
                <w:t>n79</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699C2A83"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20:50:00Z">
              <w:r w:rsidR="00565ABE">
                <w:rPr>
                  <w:rFonts w:cs="Arial"/>
                  <w:b w:val="0"/>
                  <w:lang w:val="fi-FI"/>
                </w:rPr>
                <w:t>n79</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D04D46" w:rsidRPr="00B26EDA" w14:paraId="1B187BE0" w14:textId="77777777" w:rsidTr="00A0182D">
        <w:trPr>
          <w:trHeight w:val="192"/>
          <w:jc w:val="center"/>
          <w:ins w:id="116" w:author="Reihaneh Malekafzaliardakani" w:date="2024-11-06T11:52:00Z"/>
        </w:trPr>
        <w:tc>
          <w:tcPr>
            <w:tcW w:w="1663" w:type="dxa"/>
            <w:tcBorders>
              <w:left w:val="single" w:sz="4" w:space="0" w:color="auto"/>
              <w:right w:val="single" w:sz="4" w:space="0" w:color="auto"/>
            </w:tcBorders>
            <w:vAlign w:val="center"/>
          </w:tcPr>
          <w:p w14:paraId="5C73A8E8" w14:textId="20059801" w:rsidR="00D04D46" w:rsidRPr="00B26EDA" w:rsidRDefault="00D04D46" w:rsidP="00D04D46">
            <w:pPr>
              <w:keepNext/>
              <w:keepLines/>
              <w:spacing w:after="0"/>
              <w:jc w:val="center"/>
              <w:rPr>
                <w:ins w:id="117" w:author="Reihaneh Malekafzaliardakani" w:date="2024-11-06T11:52:00Z"/>
                <w:rFonts w:asciiTheme="minorBidi" w:hAnsiTheme="minorBidi" w:cstheme="minorBidi"/>
                <w:sz w:val="16"/>
                <w:szCs w:val="16"/>
                <w:lang w:eastAsia="ja-JP"/>
              </w:rPr>
            </w:pPr>
            <w:ins w:id="118" w:author="Reihaneh Malekafzaliardakani" w:date="2024-11-06T11:52:00Z">
              <w:r w:rsidRPr="00B26EDA">
                <w:rPr>
                  <w:rFonts w:asciiTheme="minorBidi" w:hAnsiTheme="minorBidi" w:cstheme="minorBidi"/>
                  <w:sz w:val="16"/>
                  <w:szCs w:val="16"/>
                  <w:lang w:eastAsia="ja-JP"/>
                </w:rPr>
                <w:t>DC_68_</w:t>
              </w:r>
            </w:ins>
            <w:ins w:id="119" w:author="Reihaneh Malekafzaliardakani" w:date="2024-11-07T20:50:00Z">
              <w:r>
                <w:rPr>
                  <w:rFonts w:asciiTheme="minorBidi" w:hAnsiTheme="minorBidi" w:cstheme="minorBidi"/>
                  <w:sz w:val="16"/>
                  <w:szCs w:val="16"/>
                  <w:lang w:eastAsia="ja-JP"/>
                </w:rPr>
                <w:t>n79</w:t>
              </w:r>
            </w:ins>
          </w:p>
        </w:tc>
        <w:tc>
          <w:tcPr>
            <w:tcW w:w="2919" w:type="dxa"/>
            <w:tcBorders>
              <w:top w:val="nil"/>
              <w:left w:val="nil"/>
              <w:bottom w:val="single" w:sz="4" w:space="0" w:color="auto"/>
              <w:right w:val="single" w:sz="4" w:space="0" w:color="auto"/>
            </w:tcBorders>
          </w:tcPr>
          <w:p w14:paraId="5C23A43F" w14:textId="56813431" w:rsidR="00D04D46" w:rsidRPr="00B26EDA" w:rsidRDefault="00D04D46" w:rsidP="00D04D46">
            <w:pPr>
              <w:keepNext/>
              <w:keepLines/>
              <w:spacing w:after="0"/>
              <w:rPr>
                <w:ins w:id="120" w:author="Reihaneh Malekafzaliardakani" w:date="2024-11-06T11:52:00Z"/>
                <w:rFonts w:asciiTheme="minorBidi" w:hAnsiTheme="minorBidi" w:cstheme="minorBidi"/>
                <w:sz w:val="16"/>
                <w:szCs w:val="16"/>
                <w:lang w:eastAsia="zh-TW"/>
              </w:rPr>
            </w:pPr>
            <w:ins w:id="12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5E60E82A" w14:textId="0BB984B4" w:rsidR="00D04D46" w:rsidRPr="00B26EDA" w:rsidRDefault="00D04D46" w:rsidP="00D04D46">
            <w:pPr>
              <w:keepNext/>
              <w:keepLines/>
              <w:spacing w:after="0"/>
              <w:jc w:val="right"/>
              <w:rPr>
                <w:ins w:id="122" w:author="Reihaneh Malekafzaliardakani" w:date="2024-11-06T11:52:00Z"/>
                <w:rFonts w:asciiTheme="minorBidi" w:hAnsiTheme="minorBidi" w:cstheme="minorBidi"/>
                <w:sz w:val="16"/>
                <w:szCs w:val="16"/>
                <w:lang w:eastAsia="ja-JP"/>
              </w:rPr>
            </w:pPr>
            <w:ins w:id="123" w:author="Reihaneh Malekafzaliardakani" w:date="2024-11-07T18:40:00Z">
              <w:r w:rsidRPr="00B26EDA">
                <w:rPr>
                  <w:rFonts w:asciiTheme="minorBidi" w:hAnsiTheme="minorBidi" w:cstheme="minorBidi"/>
                  <w:sz w:val="16"/>
                  <w:szCs w:val="16"/>
                  <w:lang w:eastAsia="ja-JP"/>
                </w:rPr>
                <w:t>1884.5</w:t>
              </w:r>
            </w:ins>
          </w:p>
        </w:tc>
        <w:tc>
          <w:tcPr>
            <w:tcW w:w="315" w:type="dxa"/>
            <w:tcBorders>
              <w:top w:val="nil"/>
              <w:left w:val="nil"/>
              <w:bottom w:val="single" w:sz="4" w:space="0" w:color="auto"/>
              <w:right w:val="single" w:sz="4" w:space="0" w:color="auto"/>
            </w:tcBorders>
          </w:tcPr>
          <w:p w14:paraId="46B786F2" w14:textId="01818A3E" w:rsidR="00D04D46" w:rsidRPr="00B26EDA" w:rsidRDefault="00D04D46" w:rsidP="00D04D46">
            <w:pPr>
              <w:keepNext/>
              <w:keepLines/>
              <w:spacing w:after="0"/>
              <w:jc w:val="center"/>
              <w:rPr>
                <w:ins w:id="124" w:author="Reihaneh Malekafzaliardakani" w:date="2024-11-06T11:52:00Z"/>
                <w:rFonts w:asciiTheme="minorBidi" w:hAnsiTheme="minorBidi" w:cstheme="minorBidi"/>
                <w:sz w:val="16"/>
                <w:szCs w:val="16"/>
                <w:lang w:eastAsia="ja-JP"/>
              </w:rPr>
            </w:pPr>
            <w:ins w:id="125" w:author="Reihaneh Malekafzaliardakani" w:date="2024-11-07T18:40:00Z">
              <w:r w:rsidRPr="00B26ED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09C0DD24" w14:textId="7AA390B5" w:rsidR="00D04D46" w:rsidRPr="00B26EDA" w:rsidRDefault="00D04D46" w:rsidP="00D04D46">
            <w:pPr>
              <w:keepNext/>
              <w:keepLines/>
              <w:spacing w:after="0"/>
              <w:rPr>
                <w:ins w:id="126" w:author="Reihaneh Malekafzaliardakani" w:date="2024-11-06T11:52:00Z"/>
                <w:rStyle w:val="TALCar"/>
                <w:rFonts w:asciiTheme="minorBidi" w:hAnsiTheme="minorBidi" w:cstheme="minorBidi"/>
                <w:sz w:val="16"/>
                <w:szCs w:val="16"/>
              </w:rPr>
            </w:pPr>
            <w:ins w:id="127" w:author="Reihaneh Malekafzaliardakani" w:date="2024-11-07T18:40:00Z">
              <w:r w:rsidRPr="00B26EDA">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46F05EC8" w14:textId="697F774C" w:rsidR="00D04D46" w:rsidRPr="00B26EDA" w:rsidRDefault="00D04D46" w:rsidP="00D04D46">
            <w:pPr>
              <w:keepNext/>
              <w:keepLines/>
              <w:spacing w:after="0"/>
              <w:jc w:val="center"/>
              <w:rPr>
                <w:ins w:id="128" w:author="Reihaneh Malekafzaliardakani" w:date="2024-11-06T11:52:00Z"/>
                <w:rFonts w:asciiTheme="minorBidi" w:hAnsiTheme="minorBidi" w:cstheme="minorBidi"/>
                <w:sz w:val="16"/>
                <w:szCs w:val="16"/>
                <w:lang w:eastAsia="ja-JP"/>
              </w:rPr>
            </w:pPr>
            <w:ins w:id="129" w:author="Reihaneh Malekafzaliardakani" w:date="2024-11-07T18:40:00Z">
              <w:r w:rsidRPr="00B26EDA">
                <w:rPr>
                  <w:rFonts w:asciiTheme="minorBidi" w:hAnsiTheme="minorBidi" w:cstheme="minorBidi"/>
                  <w:sz w:val="16"/>
                  <w:szCs w:val="16"/>
                  <w:lang w:eastAsia="ja-JP"/>
                </w:rPr>
                <w:t>-41</w:t>
              </w:r>
            </w:ins>
          </w:p>
        </w:tc>
        <w:tc>
          <w:tcPr>
            <w:tcW w:w="1038" w:type="dxa"/>
            <w:tcBorders>
              <w:top w:val="nil"/>
              <w:left w:val="nil"/>
              <w:bottom w:val="single" w:sz="4" w:space="0" w:color="auto"/>
              <w:right w:val="single" w:sz="4" w:space="0" w:color="auto"/>
            </w:tcBorders>
          </w:tcPr>
          <w:p w14:paraId="0E70FB0C" w14:textId="48537E22" w:rsidR="00D04D46" w:rsidRPr="00B26EDA" w:rsidRDefault="00D04D46" w:rsidP="00D04D46">
            <w:pPr>
              <w:keepNext/>
              <w:keepLines/>
              <w:spacing w:after="0"/>
              <w:jc w:val="center"/>
              <w:rPr>
                <w:ins w:id="130" w:author="Reihaneh Malekafzaliardakani" w:date="2024-11-06T11:52:00Z"/>
                <w:rFonts w:asciiTheme="minorBidi" w:eastAsia="Yu Mincho" w:hAnsiTheme="minorBidi" w:cstheme="minorBidi"/>
                <w:sz w:val="16"/>
                <w:szCs w:val="16"/>
                <w:lang w:eastAsia="ja-JP"/>
              </w:rPr>
            </w:pPr>
            <w:ins w:id="131" w:author="Reihaneh Malekafzaliardakani" w:date="2024-11-07T18:40:00Z">
              <w:r w:rsidRPr="00B26EDA">
                <w:rPr>
                  <w:rFonts w:asciiTheme="minorBidi" w:hAnsiTheme="minorBidi" w:cstheme="minorBidi"/>
                  <w:sz w:val="16"/>
                  <w:szCs w:val="16"/>
                  <w:lang w:eastAsia="ja-JP"/>
                </w:rPr>
                <w:t>0.3</w:t>
              </w:r>
            </w:ins>
          </w:p>
        </w:tc>
        <w:tc>
          <w:tcPr>
            <w:tcW w:w="978" w:type="dxa"/>
            <w:tcBorders>
              <w:top w:val="nil"/>
              <w:left w:val="nil"/>
              <w:bottom w:val="single" w:sz="4" w:space="0" w:color="auto"/>
              <w:right w:val="single" w:sz="4" w:space="0" w:color="auto"/>
            </w:tcBorders>
          </w:tcPr>
          <w:p w14:paraId="1F5BAD6A" w14:textId="3D2B8EBA" w:rsidR="00D04D46" w:rsidRPr="00B26EDA" w:rsidRDefault="00D04D46" w:rsidP="00D04D46">
            <w:pPr>
              <w:keepNext/>
              <w:keepLines/>
              <w:spacing w:after="0"/>
              <w:jc w:val="center"/>
              <w:rPr>
                <w:ins w:id="132" w:author="Reihaneh Malekafzaliardakani" w:date="2024-11-06T11:52:00Z"/>
                <w:rFonts w:asciiTheme="minorBidi" w:hAnsiTheme="minorBidi" w:cstheme="minorBidi"/>
                <w:sz w:val="16"/>
                <w:szCs w:val="16"/>
                <w:lang w:eastAsia="ja-JP"/>
              </w:rPr>
            </w:pPr>
            <w:ins w:id="133" w:author="Reihaneh Malekafzaliardakani" w:date="2024-11-07T18:40:00Z">
              <w:r w:rsidRPr="00B26EDA">
                <w:rPr>
                  <w:rFonts w:asciiTheme="minorBidi" w:hAnsiTheme="minorBidi" w:cstheme="minorBidi"/>
                  <w:sz w:val="16"/>
                  <w:szCs w:val="16"/>
                  <w:lang w:eastAsia="ja-JP"/>
                </w:rPr>
                <w:t>3</w:t>
              </w:r>
            </w:ins>
          </w:p>
        </w:tc>
      </w:tr>
      <w:tr w:rsidR="00D04D46" w:rsidRPr="007E3289" w14:paraId="7746E1ED" w14:textId="77777777" w:rsidTr="0078512B">
        <w:trPr>
          <w:trHeight w:val="192"/>
          <w:jc w:val="center"/>
          <w:ins w:id="134"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7B73C0DC" w14:textId="77777777" w:rsidR="00D04D46" w:rsidRPr="00EF5447" w:rsidRDefault="00D04D46" w:rsidP="00D04D46">
            <w:pPr>
              <w:keepLines/>
              <w:widowControl w:val="0"/>
              <w:spacing w:after="0"/>
              <w:jc w:val="both"/>
              <w:rPr>
                <w:ins w:id="135" w:author="Reihaneh Malekafzaliardakani" w:date="2024-11-07T18:41:00Z"/>
                <w:rFonts w:ascii="Arial" w:eastAsia="Malgun Gothic" w:hAnsi="Arial" w:cs="Arial"/>
                <w:sz w:val="18"/>
                <w:szCs w:val="18"/>
                <w:lang w:eastAsia="ko-KR"/>
              </w:rPr>
            </w:pPr>
            <w:ins w:id="136" w:author="Reihaneh Malekafzaliardakani" w:date="2024-11-07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1554F4FA" w14:textId="3A87812F" w:rsidR="00D04D46" w:rsidRPr="00D807E2" w:rsidRDefault="00D04D46" w:rsidP="00D04D46">
            <w:pPr>
              <w:keepLines/>
              <w:spacing w:after="0"/>
              <w:ind w:left="851" w:hanging="851"/>
              <w:rPr>
                <w:ins w:id="137" w:author="Reihaneh Malekafzaliardakani" w:date="2024-11-06T11:52:00Z"/>
                <w:rFonts w:cs="Arial"/>
                <w:szCs w:val="18"/>
              </w:rPr>
            </w:pPr>
          </w:p>
        </w:tc>
      </w:tr>
    </w:tbl>
    <w:p w14:paraId="00BA9FC4" w14:textId="77777777" w:rsidR="0040160E" w:rsidRDefault="0040160E" w:rsidP="0040160E">
      <w:pPr>
        <w:rPr>
          <w:ins w:id="138" w:author="Reihaneh Malekafzaliardakani" w:date="2023-02-16T14:10:00Z"/>
          <w:lang w:val="en-US"/>
        </w:rPr>
      </w:pPr>
    </w:p>
    <w:p w14:paraId="128FD382" w14:textId="4CA27AC1" w:rsidR="0040160E" w:rsidRDefault="0040160E" w:rsidP="0040160E">
      <w:pPr>
        <w:pStyle w:val="Heading4"/>
        <w:keepNext w:val="0"/>
        <w:keepLines w:val="0"/>
        <w:ind w:left="1134" w:hanging="1134"/>
        <w:rPr>
          <w:ins w:id="139" w:author="Reihaneh Malekafzaliardakani" w:date="2023-02-16T14:10:00Z"/>
          <w:lang w:val="en-US"/>
        </w:rPr>
      </w:pPr>
      <w:ins w:id="140" w:author="Reihaneh Malekafzaliardakani" w:date="2023-02-16T14:10:00Z">
        <w:r>
          <w:rPr>
            <w:lang w:val="en-US"/>
          </w:rPr>
          <w:t>6.</w:t>
        </w:r>
        <w:proofErr w:type="gramStart"/>
        <w:r>
          <w:rPr>
            <w:lang w:val="en-US"/>
          </w:rPr>
          <w:t>1.</w:t>
        </w:r>
      </w:ins>
      <w:ins w:id="141" w:author="Reihaneh Malekafzaliardakani" w:date="2023-05-15T09:36:00Z">
        <w:r w:rsidR="001D40AE">
          <w:rPr>
            <w:lang w:val="en-US"/>
          </w:rPr>
          <w:t>X</w:t>
        </w:r>
      </w:ins>
      <w:ins w:id="142" w:author="Reihaneh Malekafzaliardakani" w:date="2023-02-16T14:10:00Z">
        <w:r>
          <w:rPr>
            <w:lang w:val="en-US"/>
          </w:rPr>
          <w:t>.</w:t>
        </w:r>
        <w:proofErr w:type="gramEnd"/>
        <w:r>
          <w:rPr>
            <w:lang w:val="en-US"/>
          </w:rPr>
          <w:t>4</w:t>
        </w:r>
        <w:r>
          <w:rPr>
            <w:lang w:val="en-US"/>
          </w:rPr>
          <w:tab/>
        </w:r>
      </w:ins>
      <w:ins w:id="143"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307948A9" w:rsidR="007A5FCF" w:rsidRDefault="007A5FCF" w:rsidP="007A5FCF">
      <w:pPr>
        <w:pStyle w:val="TH"/>
        <w:rPr>
          <w:ins w:id="144" w:author="Reihaneh Malekafzaliardakani" w:date="2024-11-06T12:10:00Z"/>
          <w:lang w:val="en-US" w:eastAsia="zh-CN"/>
        </w:rPr>
      </w:pPr>
      <w:ins w:id="145" w:author="Reihaneh Malekafzaliardakani" w:date="2024-11-06T12:10:00Z">
        <w:r w:rsidRPr="00612EA8">
          <w:rPr>
            <w:rFonts w:hint="eastAsia"/>
            <w:lang w:val="en-US" w:eastAsia="zh-CN"/>
          </w:rPr>
          <w:lastRenderedPageBreak/>
          <w:t>T</w:t>
        </w:r>
        <w:r w:rsidRPr="00612EA8">
          <w:rPr>
            <w:lang w:val="en-US" w:eastAsia="zh-CN"/>
          </w:rPr>
          <w:t xml:space="preserve">able </w:t>
        </w:r>
        <w:r w:rsidRPr="00612EA8">
          <w:rPr>
            <w:rFonts w:hint="eastAsia"/>
            <w:lang w:val="en-US" w:eastAsia="zh-TW"/>
          </w:rPr>
          <w:t>6.1.</w:t>
        </w:r>
      </w:ins>
      <w:ins w:id="146" w:author="Reihaneh Malekafzaliardakani" w:date="2024-11-06T12:40:00Z">
        <w:r w:rsidR="00B967B6" w:rsidRPr="00612EA8">
          <w:rPr>
            <w:lang w:val="en-US" w:eastAsia="zh-TW"/>
          </w:rPr>
          <w:t>X</w:t>
        </w:r>
      </w:ins>
      <w:ins w:id="147" w:author="Reihaneh Malekafzaliardakani" w:date="2024-11-06T12:10:00Z">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sidR="00973429">
          <w:rPr>
            <w:lang w:val="en-US" w:eastAsia="ja-JP"/>
          </w:rPr>
          <w:t>68</w:t>
        </w:r>
        <w:r>
          <w:rPr>
            <w:lang w:val="en-US"/>
          </w:rPr>
          <w:t xml:space="preserve"> and Band </w:t>
        </w:r>
      </w:ins>
      <w:ins w:id="148" w:author="Reihaneh Malekafzaliardakani" w:date="2024-11-07T20:50:00Z">
        <w:r w:rsidR="00565ABE">
          <w:rPr>
            <w:rFonts w:eastAsia="SimSun"/>
            <w:lang w:val="en-US" w:eastAsia="zh-CN"/>
          </w:rPr>
          <w:t>n79</w:t>
        </w:r>
      </w:ins>
      <w:ins w:id="149"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ins>
      <w:proofErr w:type="gramStart"/>
      <w:ins w:id="150" w:author="Reihaneh Malekafzaliardakani" w:date="2024-11-07T20:32:00Z">
        <w:r w:rsidR="00DD284B">
          <w:rPr>
            <w:lang w:val="en-US" w:eastAsia="zh-CN"/>
          </w:rPr>
          <w:t>analysis</w:t>
        </w:r>
      </w:ins>
      <w:proofErr w:type="gramEnd"/>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51"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52" w:author="Reihaneh Malekafzaliardakani" w:date="2024-11-06T12:10:00Z"/>
                <w:rFonts w:ascii="Arial" w:hAnsi="Arial" w:cs="Arial"/>
                <w:b/>
                <w:bCs/>
                <w:sz w:val="18"/>
                <w:szCs w:val="18"/>
                <w:lang w:val="en-US"/>
              </w:rPr>
            </w:pPr>
            <w:ins w:id="15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54" w:author="Reihaneh Malekafzaliardakani" w:date="2024-11-06T12:10:00Z"/>
                <w:rFonts w:ascii="Arial" w:hAnsi="Arial" w:cs="Arial"/>
                <w:b/>
                <w:bCs/>
                <w:sz w:val="18"/>
                <w:szCs w:val="18"/>
                <w:lang w:val="en-US"/>
              </w:rPr>
            </w:pPr>
            <w:ins w:id="155"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56" w:author="Reihaneh Malekafzaliardakani" w:date="2024-11-06T12:10:00Z"/>
                <w:rFonts w:ascii="Arial" w:eastAsia="SimSun" w:hAnsi="Arial" w:cs="Arial"/>
                <w:b/>
                <w:bCs/>
                <w:sz w:val="18"/>
                <w:szCs w:val="18"/>
                <w:lang w:val="en-US" w:eastAsia="zh-CN"/>
              </w:rPr>
            </w:pPr>
            <w:ins w:id="157"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58" w:author="Reihaneh Malekafzaliardakani" w:date="2024-11-06T12:10:00Z"/>
                <w:rFonts w:ascii="Arial" w:hAnsi="Arial" w:cs="Arial"/>
                <w:b/>
                <w:bCs/>
                <w:sz w:val="18"/>
                <w:szCs w:val="18"/>
                <w:lang w:val="en-US"/>
              </w:rPr>
            </w:pPr>
            <w:ins w:id="159"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60" w:author="Reihaneh Malekafzaliardakani" w:date="2024-11-06T12:10:00Z"/>
                <w:rFonts w:ascii="Arial" w:eastAsia="SimSun" w:hAnsi="Arial" w:cs="Arial"/>
                <w:b/>
                <w:bCs/>
                <w:sz w:val="18"/>
                <w:szCs w:val="18"/>
                <w:lang w:val="en-US" w:eastAsia="zh-CN"/>
              </w:rPr>
            </w:pPr>
            <w:ins w:id="161"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62" w:author="Reihaneh Malekafzaliardakani" w:date="2024-11-06T12:10:00Z"/>
                <w:rFonts w:ascii="Arial" w:hAnsi="Arial" w:cs="Arial"/>
                <w:b/>
                <w:bCs/>
                <w:sz w:val="18"/>
                <w:szCs w:val="18"/>
                <w:lang w:val="en-US"/>
              </w:rPr>
            </w:pPr>
            <w:ins w:id="163"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64" w:author="Reihaneh Malekafzaliardakani" w:date="2024-11-06T12:10:00Z"/>
                <w:rFonts w:ascii="Arial" w:hAnsi="Arial" w:cs="Arial"/>
                <w:b/>
                <w:bCs/>
                <w:sz w:val="18"/>
                <w:szCs w:val="18"/>
                <w:lang w:val="en-US"/>
              </w:rPr>
            </w:pPr>
            <w:ins w:id="165"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66" w:author="Reihaneh Malekafzaliardakani" w:date="2024-11-06T12:10:00Z"/>
                <w:rFonts w:ascii="Arial" w:hAnsi="Arial" w:cs="Arial"/>
                <w:b/>
                <w:bCs/>
                <w:sz w:val="18"/>
                <w:szCs w:val="18"/>
                <w:lang w:val="en-US"/>
              </w:rPr>
            </w:pPr>
            <w:ins w:id="167"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68"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69"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70" w:author="Reihaneh Malekafzaliardakani" w:date="2024-11-06T12:10:00Z"/>
                <w:rFonts w:ascii="Arial" w:hAnsi="Arial" w:cs="Arial"/>
                <w:b/>
                <w:bCs/>
                <w:sz w:val="18"/>
                <w:szCs w:val="18"/>
                <w:lang w:val="en-US"/>
              </w:rPr>
            </w:pPr>
            <w:ins w:id="17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72" w:author="Reihaneh Malekafzaliardakani" w:date="2024-11-06T12:10:00Z"/>
                <w:rFonts w:ascii="Arial" w:hAnsi="Arial" w:cs="Arial"/>
                <w:sz w:val="18"/>
                <w:szCs w:val="18"/>
                <w:lang w:val="en-US"/>
              </w:rPr>
            </w:pPr>
            <w:ins w:id="173"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74" w:author="Reihaneh Malekafzaliardakani" w:date="2024-11-06T12:10:00Z"/>
                <w:rFonts w:ascii="Arial" w:hAnsi="Arial" w:cs="Arial"/>
                <w:sz w:val="18"/>
                <w:szCs w:val="18"/>
                <w:lang w:val="en-US"/>
              </w:rPr>
            </w:pPr>
            <w:ins w:id="175"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76" w:author="Reihaneh Malekafzaliardakani" w:date="2024-11-06T12:10:00Z"/>
                <w:rFonts w:ascii="Arial" w:hAnsi="Arial" w:cs="Arial"/>
                <w:sz w:val="18"/>
                <w:szCs w:val="18"/>
                <w:lang w:val="en-US"/>
              </w:rPr>
            </w:pPr>
            <w:ins w:id="177"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78" w:author="Reihaneh Malekafzaliardakani" w:date="2024-11-06T12:10:00Z"/>
                <w:rFonts w:ascii="Arial" w:hAnsi="Arial" w:cs="Arial"/>
                <w:sz w:val="18"/>
                <w:szCs w:val="18"/>
                <w:lang w:val="en-US"/>
              </w:rPr>
            </w:pPr>
            <w:ins w:id="179"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80" w:author="Reihaneh Malekafzaliardakani" w:date="2024-11-06T12:10:00Z"/>
                <w:rFonts w:ascii="Arial" w:hAnsi="Arial" w:cs="Arial"/>
                <w:sz w:val="18"/>
                <w:szCs w:val="18"/>
                <w:lang w:val="en-US"/>
              </w:rPr>
            </w:pPr>
            <w:ins w:id="181"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82"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83"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3E03E6F7" w:rsidR="007A5FCF" w:rsidRDefault="00565ABE" w:rsidP="0078512B">
            <w:pPr>
              <w:keepNext/>
              <w:keepLines/>
              <w:spacing w:after="0"/>
              <w:rPr>
                <w:ins w:id="184" w:author="Reihaneh Malekafzaliardakani" w:date="2024-11-06T12:10:00Z"/>
                <w:rFonts w:ascii="Arial" w:hAnsi="Arial" w:cs="Arial"/>
                <w:b/>
                <w:bCs/>
                <w:sz w:val="18"/>
                <w:szCs w:val="18"/>
                <w:lang w:val="en-US"/>
              </w:rPr>
            </w:pPr>
            <w:ins w:id="185" w:author="Reihaneh Malekafzaliardakani" w:date="2024-11-07T20:50:00Z">
              <w:r>
                <w:rPr>
                  <w:rFonts w:ascii="Arial" w:hAnsi="Arial" w:cs="Arial"/>
                  <w:b/>
                  <w:bCs/>
                  <w:sz w:val="18"/>
                  <w:szCs w:val="18"/>
                  <w:lang w:val="en-US"/>
                </w:rPr>
                <w:t>n79</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86" w:author="Reihaneh Malekafzaliardakani" w:date="2024-11-06T12:10:00Z"/>
                <w:rFonts w:ascii="Arial" w:hAnsi="Arial" w:cs="Arial"/>
                <w:b/>
                <w:bCs/>
                <w:sz w:val="18"/>
                <w:szCs w:val="18"/>
                <w:lang w:val="en-US"/>
              </w:rPr>
            </w:pPr>
            <w:ins w:id="18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88" w:author="Reihaneh Malekafzaliardakani" w:date="2024-11-06T12:10:00Z"/>
                <w:rFonts w:ascii="Arial" w:hAnsi="Arial" w:cs="Arial"/>
                <w:b/>
                <w:bCs/>
                <w:sz w:val="18"/>
                <w:szCs w:val="18"/>
                <w:lang w:val="en-US"/>
              </w:rPr>
            </w:pPr>
            <w:proofErr w:type="spellStart"/>
            <w:ins w:id="18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90" w:author="Reihaneh Malekafzaliardakani" w:date="2024-11-06T12:10:00Z"/>
                <w:rFonts w:ascii="Arial" w:hAnsi="Arial" w:cs="Arial"/>
                <w:sz w:val="18"/>
                <w:szCs w:val="18"/>
                <w:lang w:val="en-US" w:eastAsia="zh-TW"/>
              </w:rPr>
            </w:pPr>
            <w:ins w:id="191"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92" w:author="Reihaneh Malekafzaliardakani" w:date="2024-11-06T12:10:00Z"/>
                <w:rFonts w:ascii="Arial" w:hAnsi="Arial" w:cs="Arial"/>
                <w:sz w:val="18"/>
                <w:szCs w:val="18"/>
                <w:lang w:val="en-US"/>
              </w:rPr>
            </w:pPr>
            <w:ins w:id="193"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94" w:author="Reihaneh Malekafzaliardakani" w:date="2024-11-06T12:10:00Z"/>
                <w:rFonts w:ascii="Arial" w:hAnsi="Arial" w:cs="Arial"/>
                <w:sz w:val="18"/>
                <w:szCs w:val="18"/>
                <w:lang w:val="en-US"/>
              </w:rPr>
            </w:pPr>
            <w:ins w:id="195"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96" w:author="Reihaneh Malekafzaliardakani" w:date="2024-11-06T12:10:00Z"/>
                <w:rFonts w:ascii="Arial" w:hAnsi="Arial" w:cs="Arial"/>
                <w:sz w:val="18"/>
                <w:szCs w:val="18"/>
                <w:lang w:val="en-US"/>
              </w:rPr>
            </w:pPr>
            <w:ins w:id="197"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98" w:author="Reihaneh Malekafzaliardakani" w:date="2024-11-06T12:10:00Z"/>
                <w:rFonts w:ascii="Arial" w:hAnsi="Arial" w:cs="Arial"/>
                <w:sz w:val="18"/>
                <w:szCs w:val="18"/>
                <w:lang w:val="en-US"/>
              </w:rPr>
            </w:pPr>
            <w:ins w:id="199"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00"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0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02" w:author="Reihaneh Malekafzaliardakani" w:date="2024-11-06T12:10:00Z"/>
                <w:rFonts w:ascii="Arial" w:hAnsi="Arial" w:cs="Arial"/>
                <w:b/>
                <w:bCs/>
                <w:sz w:val="18"/>
                <w:szCs w:val="18"/>
                <w:lang w:val="en-US"/>
              </w:rPr>
            </w:pPr>
            <w:ins w:id="203"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3DB64CD1" w:rsidR="00CB40D6" w:rsidRPr="00612EA8" w:rsidRDefault="00797D0B" w:rsidP="00CB40D6">
            <w:pPr>
              <w:keepNext/>
              <w:keepLines/>
              <w:spacing w:after="0"/>
              <w:jc w:val="center"/>
              <w:rPr>
                <w:ins w:id="204" w:author="Reihaneh Malekafzaliardakani" w:date="2024-11-06T12:10:00Z"/>
                <w:rFonts w:asciiTheme="minorBidi" w:hAnsiTheme="minorBidi" w:cstheme="minorBidi"/>
                <w:sz w:val="18"/>
                <w:szCs w:val="18"/>
                <w:lang w:val="en-US"/>
              </w:rPr>
            </w:pPr>
            <w:ins w:id="205" w:author="Reihaneh Malekafzaliardakani" w:date="2024-11-07T20:54:00Z">
              <w:r w:rsidRPr="00612EA8">
                <w:rPr>
                  <w:rFonts w:asciiTheme="minorBidi" w:hAnsiTheme="minorBidi" w:cstheme="minorBidi"/>
                  <w:sz w:val="18"/>
                  <w:szCs w:val="18"/>
                  <w:lang w:val="en-US"/>
                </w:rPr>
                <w:t>4400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5ADF685C" w:rsidR="00CB40D6" w:rsidRPr="00612EA8" w:rsidRDefault="000E3905" w:rsidP="00CB40D6">
            <w:pPr>
              <w:keepNext/>
              <w:keepLines/>
              <w:spacing w:after="0"/>
              <w:jc w:val="center"/>
              <w:rPr>
                <w:ins w:id="206" w:author="Reihaneh Malekafzaliardakani" w:date="2024-11-06T12:10:00Z"/>
                <w:rFonts w:asciiTheme="minorBidi" w:hAnsiTheme="minorBidi" w:cstheme="minorBidi"/>
                <w:sz w:val="18"/>
                <w:szCs w:val="18"/>
                <w:lang w:val="en-US"/>
              </w:rPr>
            </w:pPr>
            <w:ins w:id="207" w:author="Reihaneh Malekafzaliardakani" w:date="2024-11-07T20:54:00Z">
              <w:r w:rsidRPr="00612EA8">
                <w:rPr>
                  <w:rFonts w:asciiTheme="minorBidi" w:hAnsiTheme="minorBidi" w:cstheme="minorBidi"/>
                  <w:sz w:val="18"/>
                  <w:szCs w:val="18"/>
                  <w:lang w:val="en-US"/>
                </w:rPr>
                <w:t>5</w:t>
              </w:r>
            </w:ins>
            <w:ins w:id="208" w:author="Reihaneh Malekafzaliardakani" w:date="2024-11-07T20:55:00Z">
              <w:r w:rsidRPr="00612EA8">
                <w:rPr>
                  <w:rFonts w:asciiTheme="minorBidi" w:hAnsiTheme="minorBidi" w:cstheme="minorBidi"/>
                  <w:sz w:val="18"/>
                  <w:szCs w:val="18"/>
                  <w:lang w:val="en-US"/>
                </w:rPr>
                <w:t>000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09" w:author="Reihaneh Malekafzaliardakani" w:date="2024-11-06T12:10:00Z"/>
                <w:rFonts w:ascii="Arial" w:hAnsi="Arial" w:cs="Arial"/>
                <w:sz w:val="18"/>
                <w:szCs w:val="18"/>
                <w:lang w:val="en-US"/>
              </w:rPr>
            </w:pPr>
            <w:ins w:id="210"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11" w:author="Reihaneh Malekafzaliardakani" w:date="2024-11-06T12:10:00Z"/>
                <w:rFonts w:ascii="Arial" w:hAnsi="Arial" w:cs="Arial"/>
                <w:sz w:val="18"/>
                <w:szCs w:val="18"/>
                <w:lang w:val="en-US"/>
              </w:rPr>
            </w:pPr>
            <w:ins w:id="212"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3F48F2A2" w:rsidR="00CB40D6" w:rsidRDefault="00795AF0" w:rsidP="00CB40D6">
            <w:pPr>
              <w:keepNext/>
              <w:keepLines/>
              <w:spacing w:after="0"/>
              <w:jc w:val="center"/>
              <w:rPr>
                <w:ins w:id="213" w:author="Reihaneh Malekafzaliardakani" w:date="2024-11-06T12:10:00Z"/>
                <w:rFonts w:ascii="Arial" w:hAnsi="Arial" w:cs="Arial"/>
                <w:sz w:val="18"/>
                <w:szCs w:val="18"/>
                <w:lang w:val="en-US"/>
              </w:rPr>
            </w:pPr>
            <w:ins w:id="214" w:author="Reihaneh Malekafzaliardakani" w:date="2024-11-07T19:49: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15" w:author="Reihaneh Malekafzaliardakani" w:date="2024-11-06T12:10:00Z"/>
                <w:rFonts w:ascii="Arial" w:hAnsi="Arial" w:cs="Arial"/>
                <w:sz w:val="18"/>
                <w:szCs w:val="18"/>
                <w:lang w:val="en-US"/>
              </w:rPr>
            </w:pPr>
            <w:ins w:id="216"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3732D5A2" w:rsidR="00CB40D6" w:rsidRDefault="00FB7C1E" w:rsidP="00CB40D6">
            <w:pPr>
              <w:keepNext/>
              <w:keepLines/>
              <w:spacing w:after="0"/>
              <w:jc w:val="center"/>
              <w:rPr>
                <w:ins w:id="217" w:author="Reihaneh Malekafzaliardakani" w:date="2024-11-06T12:10:00Z"/>
                <w:rFonts w:ascii="Arial" w:hAnsi="Arial" w:cs="Arial"/>
                <w:sz w:val="18"/>
                <w:szCs w:val="18"/>
                <w:lang w:val="en-US"/>
              </w:rPr>
            </w:pPr>
            <w:ins w:id="218" w:author="Reihaneh Malekafzaliardakani" w:date="2024-11-07T20:5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19" w:author="Reihaneh Malekafzaliardakani" w:date="2024-11-06T12:10:00Z"/>
                <w:rFonts w:ascii="Arial" w:hAnsi="Arial" w:cs="Arial"/>
                <w:b/>
                <w:bCs/>
                <w:sz w:val="18"/>
                <w:szCs w:val="18"/>
                <w:lang w:val="en-US"/>
              </w:rPr>
            </w:pPr>
            <w:ins w:id="220" w:author="Reihaneh Malekafzaliardakani" w:date="2024-11-06T12:10:00Z">
              <w:r>
                <w:rPr>
                  <w:rFonts w:ascii="Arial" w:hAnsi="Arial" w:cs="Arial"/>
                  <w:b/>
                  <w:bCs/>
                  <w:sz w:val="18"/>
                  <w:szCs w:val="18"/>
                  <w:lang w:val="en-US"/>
                </w:rPr>
                <w:t>UL harmonic</w:t>
              </w:r>
            </w:ins>
          </w:p>
        </w:tc>
      </w:tr>
      <w:tr w:rsidR="00612EA8" w14:paraId="48947945" w14:textId="77777777" w:rsidTr="0078512B">
        <w:trPr>
          <w:trHeight w:val="90"/>
          <w:jc w:val="center"/>
          <w:ins w:id="22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612EA8" w:rsidRDefault="00612EA8" w:rsidP="00612EA8">
            <w:pPr>
              <w:keepNext/>
              <w:keepLines/>
              <w:spacing w:after="0"/>
              <w:rPr>
                <w:ins w:id="222" w:author="Reihaneh Malekafzaliardakani" w:date="2024-11-06T12:10:00Z"/>
                <w:rFonts w:ascii="Arial" w:eastAsia="SimSun" w:hAnsi="Arial" w:cs="Arial"/>
                <w:b/>
                <w:bCs/>
                <w:sz w:val="18"/>
                <w:szCs w:val="18"/>
                <w:lang w:val="en-US" w:eastAsia="zh-CN"/>
              </w:rPr>
            </w:pPr>
            <w:ins w:id="223"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2873D021" w:rsidR="00612EA8" w:rsidRPr="00612EA8" w:rsidRDefault="00612EA8" w:rsidP="00612EA8">
            <w:pPr>
              <w:keepNext/>
              <w:keepLines/>
              <w:spacing w:after="0"/>
              <w:jc w:val="center"/>
              <w:rPr>
                <w:ins w:id="224" w:author="Reihaneh Malekafzaliardakani" w:date="2024-11-06T12:10:00Z"/>
                <w:rFonts w:asciiTheme="minorBidi" w:hAnsiTheme="minorBidi" w:cstheme="minorBidi"/>
                <w:sz w:val="18"/>
                <w:szCs w:val="18"/>
                <w:lang w:val="en-US"/>
              </w:rPr>
            </w:pPr>
            <w:ins w:id="225" w:author="Reihaneh Malekafzaliardakani" w:date="2024-11-08T09:33:00Z">
              <w:r w:rsidRPr="00612EA8">
                <w:rPr>
                  <w:rFonts w:asciiTheme="minorBidi" w:hAnsiTheme="minorBidi" w:cstheme="minorBidi"/>
                  <w:color w:val="000000"/>
                  <w:sz w:val="18"/>
                  <w:szCs w:val="18"/>
                </w:rPr>
                <w:t>8800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7E0448DE" w:rsidR="00612EA8" w:rsidRPr="00612EA8" w:rsidRDefault="00612EA8" w:rsidP="00612EA8">
            <w:pPr>
              <w:keepNext/>
              <w:keepLines/>
              <w:spacing w:after="0"/>
              <w:jc w:val="center"/>
              <w:rPr>
                <w:ins w:id="226" w:author="Reihaneh Malekafzaliardakani" w:date="2024-11-06T12:10:00Z"/>
                <w:rFonts w:asciiTheme="minorBidi" w:hAnsiTheme="minorBidi" w:cstheme="minorBidi"/>
                <w:sz w:val="18"/>
                <w:szCs w:val="18"/>
                <w:lang w:val="en-US"/>
              </w:rPr>
            </w:pPr>
            <w:ins w:id="227" w:author="Reihaneh Malekafzaliardakani" w:date="2024-11-08T09:33:00Z">
              <w:r w:rsidRPr="00612EA8">
                <w:rPr>
                  <w:rFonts w:asciiTheme="minorBidi" w:hAnsiTheme="minorBidi" w:cstheme="minorBidi"/>
                  <w:color w:val="000000"/>
                  <w:sz w:val="18"/>
                  <w:szCs w:val="18"/>
                </w:rPr>
                <w:t>10000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3504FBEE" w:rsidR="00612EA8" w:rsidRDefault="00612EA8" w:rsidP="00612EA8">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8T09:34: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612EA8" w:rsidRDefault="00612EA8" w:rsidP="00612EA8">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1E1D0D0B" w:rsidR="00612EA8" w:rsidRDefault="00612EA8" w:rsidP="00612EA8">
            <w:pPr>
              <w:keepNext/>
              <w:keepLines/>
              <w:spacing w:after="0"/>
              <w:jc w:val="center"/>
              <w:rPr>
                <w:ins w:id="232" w:author="Reihaneh Malekafzaliardakani" w:date="2024-11-06T12:10:00Z"/>
                <w:rFonts w:ascii="Arial" w:eastAsia="SimSun" w:hAnsi="Arial" w:cs="Arial"/>
                <w:sz w:val="18"/>
                <w:szCs w:val="18"/>
                <w:lang w:val="en-US" w:eastAsia="zh-CN"/>
              </w:rPr>
            </w:pPr>
            <w:ins w:id="233" w:author="Reihaneh Malekafzaliardakani" w:date="2024-11-08T09:34: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612EA8" w:rsidRDefault="00612EA8" w:rsidP="00612EA8">
            <w:pPr>
              <w:keepNext/>
              <w:keepLines/>
              <w:spacing w:after="0"/>
              <w:jc w:val="center"/>
              <w:rPr>
                <w:ins w:id="234" w:author="Reihaneh Malekafzaliardakani" w:date="2024-11-06T12:10:00Z"/>
                <w:rFonts w:ascii="Arial" w:hAnsi="Arial" w:cs="Arial"/>
                <w:sz w:val="18"/>
                <w:szCs w:val="18"/>
                <w:lang w:val="en-US"/>
              </w:rPr>
            </w:pPr>
            <w:ins w:id="23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612EA8" w:rsidRDefault="00612EA8" w:rsidP="00612EA8">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612EA8" w:rsidRDefault="00612EA8" w:rsidP="00612EA8">
            <w:pPr>
              <w:keepNext/>
              <w:keepLines/>
              <w:spacing w:after="0"/>
              <w:jc w:val="center"/>
              <w:rPr>
                <w:ins w:id="238" w:author="Reihaneh Malekafzaliardakani" w:date="2024-11-06T12:10:00Z"/>
                <w:rFonts w:ascii="Arial" w:hAnsi="Arial" w:cs="Arial"/>
                <w:b/>
                <w:bCs/>
                <w:sz w:val="18"/>
                <w:szCs w:val="18"/>
                <w:lang w:val="en-US"/>
              </w:rPr>
            </w:pPr>
            <w:ins w:id="239" w:author="Reihaneh Malekafzaliardakani" w:date="2024-11-06T12:10:00Z">
              <w:r>
                <w:rPr>
                  <w:rFonts w:ascii="Arial" w:hAnsi="Arial" w:cs="Arial"/>
                  <w:b/>
                  <w:bCs/>
                  <w:sz w:val="18"/>
                  <w:szCs w:val="18"/>
                  <w:lang w:val="en-US"/>
                </w:rPr>
                <w:t>Harmonic mixing</w:t>
              </w:r>
            </w:ins>
          </w:p>
        </w:tc>
      </w:tr>
      <w:tr w:rsidR="00612EA8" w14:paraId="62A1B224" w14:textId="77777777" w:rsidTr="0078512B">
        <w:trPr>
          <w:trHeight w:val="217"/>
          <w:jc w:val="center"/>
          <w:ins w:id="24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612EA8" w:rsidRDefault="00612EA8" w:rsidP="00612EA8">
            <w:pPr>
              <w:keepNext/>
              <w:keepLines/>
              <w:spacing w:after="0"/>
              <w:rPr>
                <w:ins w:id="241" w:author="Reihaneh Malekafzaliardakani" w:date="2024-11-06T12:10:00Z"/>
                <w:rFonts w:ascii="Arial" w:eastAsia="SimSun" w:hAnsi="Arial" w:cs="Arial"/>
                <w:b/>
                <w:bCs/>
                <w:sz w:val="18"/>
                <w:szCs w:val="18"/>
                <w:lang w:val="en-US" w:eastAsia="zh-CN"/>
              </w:rPr>
            </w:pPr>
            <w:ins w:id="242"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056C6669" w:rsidR="00612EA8" w:rsidRPr="00612EA8" w:rsidRDefault="00612EA8" w:rsidP="00612EA8">
            <w:pPr>
              <w:keepNext/>
              <w:keepLines/>
              <w:spacing w:after="0"/>
              <w:jc w:val="center"/>
              <w:rPr>
                <w:ins w:id="243" w:author="Reihaneh Malekafzaliardakani" w:date="2024-11-06T12:10:00Z"/>
                <w:rFonts w:asciiTheme="minorBidi" w:hAnsiTheme="minorBidi" w:cstheme="minorBidi"/>
                <w:sz w:val="18"/>
                <w:szCs w:val="18"/>
                <w:lang w:val="en-US"/>
              </w:rPr>
            </w:pPr>
            <w:ins w:id="244" w:author="Reihaneh Malekafzaliardakani" w:date="2024-11-08T09:33:00Z">
              <w:r w:rsidRPr="00612EA8">
                <w:rPr>
                  <w:rFonts w:asciiTheme="minorBidi" w:hAnsiTheme="minorBidi" w:cstheme="minorBidi"/>
                  <w:color w:val="000000"/>
                  <w:sz w:val="18"/>
                  <w:szCs w:val="18"/>
                </w:rPr>
                <w:t>13200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2AA18411" w:rsidR="00612EA8" w:rsidRPr="00612EA8" w:rsidRDefault="00612EA8" w:rsidP="00612EA8">
            <w:pPr>
              <w:keepNext/>
              <w:keepLines/>
              <w:spacing w:after="0"/>
              <w:jc w:val="center"/>
              <w:rPr>
                <w:ins w:id="245" w:author="Reihaneh Malekafzaliardakani" w:date="2024-11-06T12:10:00Z"/>
                <w:rFonts w:asciiTheme="minorBidi" w:hAnsiTheme="minorBidi" w:cstheme="minorBidi"/>
                <w:sz w:val="18"/>
                <w:szCs w:val="18"/>
                <w:lang w:val="en-US"/>
              </w:rPr>
            </w:pPr>
            <w:ins w:id="246" w:author="Reihaneh Malekafzaliardakani" w:date="2024-11-08T09:33:00Z">
              <w:r w:rsidRPr="00612EA8">
                <w:rPr>
                  <w:rFonts w:asciiTheme="minorBidi" w:hAnsiTheme="minorBidi" w:cstheme="minorBidi"/>
                  <w:color w:val="000000"/>
                  <w:sz w:val="18"/>
                  <w:szCs w:val="18"/>
                </w:rPr>
                <w:t>15000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612EA8" w:rsidRDefault="00612EA8" w:rsidP="00612EA8">
            <w:pPr>
              <w:keepNext/>
              <w:keepLines/>
              <w:spacing w:after="0"/>
              <w:jc w:val="center"/>
              <w:rPr>
                <w:ins w:id="247" w:author="Reihaneh Malekafzaliardakani" w:date="2024-11-06T12:10:00Z"/>
                <w:rFonts w:ascii="Arial" w:eastAsia="SimSun" w:hAnsi="Arial" w:cs="Arial"/>
                <w:sz w:val="18"/>
                <w:szCs w:val="18"/>
                <w:lang w:val="en-US" w:eastAsia="zh-CN"/>
              </w:rPr>
            </w:pPr>
            <w:ins w:id="248"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612EA8" w:rsidRDefault="00612EA8" w:rsidP="00612EA8">
            <w:pPr>
              <w:keepNext/>
              <w:keepLines/>
              <w:spacing w:after="0"/>
              <w:jc w:val="center"/>
              <w:rPr>
                <w:ins w:id="249" w:author="Reihaneh Malekafzaliardakani" w:date="2024-11-06T12:10:00Z"/>
                <w:rFonts w:ascii="Arial" w:hAnsi="Arial" w:cs="Arial"/>
                <w:sz w:val="18"/>
                <w:szCs w:val="18"/>
                <w:lang w:val="en-US"/>
              </w:rPr>
            </w:pPr>
            <w:ins w:id="250"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612EA8" w:rsidRPr="00F86952" w:rsidRDefault="00612EA8" w:rsidP="00612EA8">
            <w:pPr>
              <w:keepNext/>
              <w:keepLines/>
              <w:spacing w:after="0"/>
              <w:jc w:val="center"/>
              <w:rPr>
                <w:ins w:id="251" w:author="Reihaneh Malekafzaliardakani" w:date="2024-11-06T12:10:00Z"/>
                <w:rFonts w:ascii="Arial" w:hAnsi="Arial" w:cs="Arial"/>
                <w:sz w:val="18"/>
                <w:szCs w:val="18"/>
                <w:lang w:val="en-US"/>
              </w:rPr>
            </w:pPr>
            <w:ins w:id="25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612EA8" w:rsidRPr="00F86952" w:rsidRDefault="00612EA8" w:rsidP="00612EA8">
            <w:pPr>
              <w:keepNext/>
              <w:keepLines/>
              <w:spacing w:after="0"/>
              <w:jc w:val="center"/>
              <w:rPr>
                <w:ins w:id="253" w:author="Reihaneh Malekafzaliardakani" w:date="2024-11-06T12:10:00Z"/>
                <w:rFonts w:ascii="Arial" w:hAnsi="Arial" w:cs="Arial"/>
                <w:sz w:val="18"/>
                <w:szCs w:val="18"/>
                <w:lang w:val="en-US"/>
              </w:rPr>
            </w:pPr>
            <w:ins w:id="254"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612EA8" w:rsidRPr="00F86952" w:rsidRDefault="00612EA8" w:rsidP="00612EA8">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612EA8" w:rsidRDefault="00612EA8" w:rsidP="00612EA8">
            <w:pPr>
              <w:keepNext/>
              <w:keepLines/>
              <w:spacing w:after="0"/>
              <w:rPr>
                <w:ins w:id="257" w:author="Reihaneh Malekafzaliardakani" w:date="2024-11-06T12:10:00Z"/>
                <w:rFonts w:ascii="Arial" w:hAnsi="Arial" w:cs="Arial"/>
                <w:sz w:val="18"/>
                <w:szCs w:val="18"/>
                <w:lang w:val="en-US"/>
              </w:rPr>
            </w:pPr>
          </w:p>
        </w:tc>
      </w:tr>
      <w:tr w:rsidR="00612EA8" w14:paraId="5013039C" w14:textId="77777777" w:rsidTr="0078512B">
        <w:trPr>
          <w:trHeight w:val="60"/>
          <w:jc w:val="center"/>
          <w:ins w:id="25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612EA8" w:rsidRDefault="00612EA8" w:rsidP="00612EA8">
            <w:pPr>
              <w:keepNext/>
              <w:keepLines/>
              <w:spacing w:after="0"/>
              <w:rPr>
                <w:ins w:id="259" w:author="Reihaneh Malekafzaliardakani" w:date="2024-11-06T12:10:00Z"/>
                <w:rFonts w:ascii="Arial" w:hAnsi="Arial" w:cs="Arial"/>
                <w:b/>
                <w:bCs/>
                <w:sz w:val="18"/>
                <w:szCs w:val="18"/>
                <w:lang w:val="en-US"/>
              </w:rPr>
            </w:pPr>
            <w:ins w:id="260"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11544351" w:rsidR="00612EA8" w:rsidRPr="00612EA8" w:rsidRDefault="00612EA8" w:rsidP="00612EA8">
            <w:pPr>
              <w:keepNext/>
              <w:keepLines/>
              <w:spacing w:after="0"/>
              <w:jc w:val="center"/>
              <w:rPr>
                <w:ins w:id="261" w:author="Reihaneh Malekafzaliardakani" w:date="2024-11-06T12:10:00Z"/>
                <w:rFonts w:asciiTheme="minorBidi" w:hAnsiTheme="minorBidi" w:cstheme="minorBidi"/>
                <w:sz w:val="18"/>
                <w:szCs w:val="18"/>
                <w:lang w:val="en-US"/>
              </w:rPr>
            </w:pPr>
            <w:ins w:id="262" w:author="Reihaneh Malekafzaliardakani" w:date="2024-11-08T09:33:00Z">
              <w:r w:rsidRPr="00612EA8">
                <w:rPr>
                  <w:rFonts w:asciiTheme="minorBidi" w:hAnsiTheme="minorBidi" w:cstheme="minorBidi"/>
                  <w:color w:val="000000"/>
                  <w:sz w:val="18"/>
                  <w:szCs w:val="18"/>
                </w:rPr>
                <w:t>17600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68A7244F" w:rsidR="00612EA8" w:rsidRPr="00612EA8" w:rsidRDefault="00612EA8" w:rsidP="00612EA8">
            <w:pPr>
              <w:keepNext/>
              <w:keepLines/>
              <w:spacing w:after="0"/>
              <w:jc w:val="center"/>
              <w:rPr>
                <w:ins w:id="263" w:author="Reihaneh Malekafzaliardakani" w:date="2024-11-06T12:10:00Z"/>
                <w:rFonts w:asciiTheme="minorBidi" w:hAnsiTheme="minorBidi" w:cstheme="minorBidi"/>
                <w:sz w:val="18"/>
                <w:szCs w:val="18"/>
                <w:lang w:val="en-US"/>
              </w:rPr>
            </w:pPr>
            <w:ins w:id="264" w:author="Reihaneh Malekafzaliardakani" w:date="2024-11-08T09:33:00Z">
              <w:r w:rsidRPr="00612EA8">
                <w:rPr>
                  <w:rFonts w:asciiTheme="minorBidi" w:hAnsiTheme="minorBidi" w:cstheme="minorBidi"/>
                  <w:color w:val="000000"/>
                  <w:sz w:val="18"/>
                  <w:szCs w:val="18"/>
                </w:rPr>
                <w:t>20000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612EA8" w:rsidRDefault="00612EA8" w:rsidP="00612EA8">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612EA8" w:rsidRDefault="00612EA8" w:rsidP="00612EA8">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612EA8" w:rsidRPr="00F86952" w:rsidRDefault="00612EA8" w:rsidP="00612EA8">
            <w:pPr>
              <w:keepNext/>
              <w:keepLines/>
              <w:spacing w:after="0"/>
              <w:jc w:val="center"/>
              <w:rPr>
                <w:ins w:id="269" w:author="Reihaneh Malekafzaliardakani" w:date="2024-11-06T12:10:00Z"/>
                <w:rFonts w:ascii="Arial" w:hAnsi="Arial" w:cs="Arial"/>
                <w:sz w:val="18"/>
                <w:szCs w:val="18"/>
                <w:lang w:val="en-US"/>
              </w:rPr>
            </w:pPr>
            <w:ins w:id="270"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612EA8" w:rsidRPr="00F86952" w:rsidRDefault="00612EA8" w:rsidP="00612EA8">
            <w:pPr>
              <w:keepNext/>
              <w:keepLines/>
              <w:spacing w:after="0"/>
              <w:jc w:val="center"/>
              <w:rPr>
                <w:ins w:id="271" w:author="Reihaneh Malekafzaliardakani" w:date="2024-11-06T12:10:00Z"/>
                <w:rFonts w:ascii="Arial" w:hAnsi="Arial" w:cs="Arial"/>
                <w:sz w:val="18"/>
                <w:szCs w:val="18"/>
                <w:lang w:val="en-US"/>
              </w:rPr>
            </w:pPr>
            <w:ins w:id="272"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612EA8" w:rsidRPr="00F86952" w:rsidRDefault="00612EA8" w:rsidP="00612EA8">
            <w:pPr>
              <w:keepNext/>
              <w:keepLines/>
              <w:spacing w:after="0"/>
              <w:jc w:val="center"/>
              <w:rPr>
                <w:ins w:id="273" w:author="Reihaneh Malekafzaliardakani" w:date="2024-11-06T12:10:00Z"/>
                <w:rFonts w:ascii="Arial" w:hAnsi="Arial" w:cs="Arial"/>
                <w:sz w:val="18"/>
                <w:szCs w:val="18"/>
                <w:lang w:val="en-US"/>
              </w:rPr>
            </w:pPr>
            <w:ins w:id="274"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612EA8" w:rsidRDefault="00612EA8" w:rsidP="00612EA8">
            <w:pPr>
              <w:keepNext/>
              <w:keepLines/>
              <w:spacing w:after="0"/>
              <w:rPr>
                <w:ins w:id="275" w:author="Reihaneh Malekafzaliardakani" w:date="2024-11-06T12:10:00Z"/>
                <w:rFonts w:ascii="Arial" w:hAnsi="Arial" w:cs="Arial"/>
                <w:sz w:val="18"/>
                <w:szCs w:val="18"/>
                <w:lang w:val="en-US"/>
              </w:rPr>
            </w:pPr>
          </w:p>
        </w:tc>
      </w:tr>
      <w:tr w:rsidR="00612EA8" w14:paraId="38A6DD17" w14:textId="77777777" w:rsidTr="0078512B">
        <w:trPr>
          <w:trHeight w:val="60"/>
          <w:jc w:val="center"/>
          <w:ins w:id="276"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612EA8" w:rsidRDefault="00612EA8" w:rsidP="00612EA8">
            <w:pPr>
              <w:keepNext/>
              <w:keepLines/>
              <w:spacing w:after="0"/>
              <w:rPr>
                <w:ins w:id="277" w:author="Reihaneh Malekafzaliardakani" w:date="2024-11-06T12:10:00Z"/>
                <w:rFonts w:ascii="Arial" w:eastAsia="SimSun" w:hAnsi="Arial" w:cs="Arial"/>
                <w:b/>
                <w:bCs/>
                <w:sz w:val="18"/>
                <w:szCs w:val="18"/>
                <w:lang w:val="en-US" w:eastAsia="zh-CN"/>
              </w:rPr>
            </w:pPr>
            <w:ins w:id="278"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1BCA219A" w:rsidR="00612EA8" w:rsidRPr="00612EA8" w:rsidRDefault="00612EA8" w:rsidP="00612EA8">
            <w:pPr>
              <w:keepNext/>
              <w:keepLines/>
              <w:spacing w:after="0"/>
              <w:jc w:val="center"/>
              <w:rPr>
                <w:ins w:id="279" w:author="Reihaneh Malekafzaliardakani" w:date="2024-11-06T12:10:00Z"/>
                <w:rFonts w:asciiTheme="minorBidi" w:hAnsiTheme="minorBidi" w:cstheme="minorBidi"/>
                <w:sz w:val="18"/>
                <w:szCs w:val="18"/>
                <w:lang w:val="en-US"/>
              </w:rPr>
            </w:pPr>
            <w:ins w:id="280" w:author="Reihaneh Malekafzaliardakani" w:date="2024-11-08T09:33:00Z">
              <w:r w:rsidRPr="00612EA8">
                <w:rPr>
                  <w:rFonts w:asciiTheme="minorBidi" w:hAnsiTheme="minorBidi" w:cstheme="minorBidi"/>
                  <w:color w:val="000000"/>
                  <w:sz w:val="18"/>
                  <w:szCs w:val="18"/>
                </w:rPr>
                <w:t>22000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74BF51FC" w:rsidR="00612EA8" w:rsidRPr="00612EA8" w:rsidRDefault="00612EA8" w:rsidP="00612EA8">
            <w:pPr>
              <w:keepNext/>
              <w:keepLines/>
              <w:spacing w:after="0"/>
              <w:jc w:val="center"/>
              <w:rPr>
                <w:ins w:id="281" w:author="Reihaneh Malekafzaliardakani" w:date="2024-11-06T12:10:00Z"/>
                <w:rFonts w:asciiTheme="minorBidi" w:hAnsiTheme="minorBidi" w:cstheme="minorBidi"/>
                <w:sz w:val="18"/>
                <w:szCs w:val="18"/>
                <w:lang w:val="en-US"/>
              </w:rPr>
            </w:pPr>
            <w:ins w:id="282" w:author="Reihaneh Malekafzaliardakani" w:date="2024-11-08T09:33:00Z">
              <w:r w:rsidRPr="00612EA8">
                <w:rPr>
                  <w:rFonts w:asciiTheme="minorBidi" w:hAnsiTheme="minorBidi" w:cstheme="minorBidi"/>
                  <w:color w:val="000000"/>
                  <w:sz w:val="18"/>
                  <w:szCs w:val="18"/>
                </w:rPr>
                <w:t>25000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612EA8" w:rsidRDefault="00612EA8" w:rsidP="00612EA8">
            <w:pPr>
              <w:keepNext/>
              <w:keepLines/>
              <w:spacing w:after="0"/>
              <w:jc w:val="center"/>
              <w:rPr>
                <w:ins w:id="283" w:author="Reihaneh Malekafzaliardakani" w:date="2024-11-06T12:10:00Z"/>
                <w:rFonts w:ascii="Arial" w:eastAsia="SimSun" w:hAnsi="Arial" w:cs="Arial"/>
                <w:sz w:val="18"/>
                <w:szCs w:val="18"/>
                <w:lang w:val="en-US" w:eastAsia="zh-CN"/>
              </w:rPr>
            </w:pPr>
            <w:ins w:id="284"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612EA8" w:rsidRDefault="00612EA8" w:rsidP="00612EA8">
            <w:pPr>
              <w:keepNext/>
              <w:keepLines/>
              <w:spacing w:after="0"/>
              <w:jc w:val="center"/>
              <w:rPr>
                <w:ins w:id="285" w:author="Reihaneh Malekafzaliardakani" w:date="2024-11-06T12:10:00Z"/>
                <w:rFonts w:ascii="Arial" w:hAnsi="Arial" w:cs="Arial"/>
                <w:sz w:val="18"/>
                <w:szCs w:val="18"/>
                <w:lang w:val="en-US"/>
              </w:rPr>
            </w:pPr>
            <w:ins w:id="286"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612EA8" w:rsidRDefault="00612EA8" w:rsidP="00612EA8">
            <w:pPr>
              <w:keepNext/>
              <w:keepLines/>
              <w:spacing w:after="0"/>
              <w:jc w:val="center"/>
              <w:rPr>
                <w:ins w:id="287" w:author="Reihaneh Malekafzaliardakani" w:date="2024-11-06T12:10:00Z"/>
                <w:rFonts w:ascii="Arial" w:hAnsi="Arial" w:cs="Arial"/>
                <w:sz w:val="18"/>
                <w:szCs w:val="18"/>
                <w:lang w:val="en-US"/>
              </w:rPr>
            </w:pPr>
            <w:ins w:id="288"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612EA8" w:rsidRDefault="00612EA8" w:rsidP="00612EA8">
            <w:pPr>
              <w:keepNext/>
              <w:keepLines/>
              <w:spacing w:after="0"/>
              <w:jc w:val="center"/>
              <w:rPr>
                <w:ins w:id="289" w:author="Reihaneh Malekafzaliardakani" w:date="2024-11-06T12:10:00Z"/>
                <w:rFonts w:ascii="Arial" w:hAnsi="Arial" w:cs="Arial"/>
                <w:sz w:val="18"/>
                <w:szCs w:val="18"/>
                <w:lang w:val="en-US"/>
              </w:rPr>
            </w:pPr>
            <w:ins w:id="29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612EA8" w:rsidRDefault="00612EA8" w:rsidP="00612EA8">
            <w:pPr>
              <w:keepNext/>
              <w:keepLines/>
              <w:spacing w:after="0"/>
              <w:jc w:val="center"/>
              <w:rPr>
                <w:ins w:id="291" w:author="Reihaneh Malekafzaliardakani" w:date="2024-11-06T12:10:00Z"/>
                <w:rFonts w:ascii="Arial" w:hAnsi="Arial" w:cs="Arial"/>
                <w:sz w:val="18"/>
                <w:szCs w:val="18"/>
                <w:lang w:val="en-US"/>
              </w:rPr>
            </w:pPr>
            <w:ins w:id="29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612EA8" w:rsidRDefault="00612EA8" w:rsidP="00612EA8">
            <w:pPr>
              <w:keepNext/>
              <w:keepLines/>
              <w:spacing w:after="0"/>
              <w:rPr>
                <w:ins w:id="293" w:author="Reihaneh Malekafzaliardakani" w:date="2024-11-06T12:10:00Z"/>
                <w:rFonts w:ascii="Arial" w:hAnsi="Arial" w:cs="Arial"/>
                <w:sz w:val="18"/>
                <w:szCs w:val="18"/>
                <w:lang w:val="en-US"/>
              </w:rPr>
            </w:pPr>
          </w:p>
        </w:tc>
      </w:tr>
      <w:tr w:rsidR="007A5FCF" w14:paraId="3B28579B" w14:textId="77777777" w:rsidTr="0078512B">
        <w:trPr>
          <w:trHeight w:val="60"/>
          <w:jc w:val="center"/>
          <w:ins w:id="294"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95" w:author="Reihaneh Malekafzaliardakani" w:date="2024-11-06T12:10:00Z"/>
                <w:rFonts w:ascii="Arial" w:hAnsi="Arial" w:cs="Arial"/>
                <w:b/>
                <w:bCs/>
                <w:sz w:val="18"/>
                <w:szCs w:val="18"/>
                <w:lang w:val="en-US"/>
              </w:rPr>
            </w:pPr>
            <w:ins w:id="296"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2743B978" w:rsidR="007A5FCF" w:rsidRDefault="006B0D2D" w:rsidP="0078512B">
            <w:pPr>
              <w:keepNext/>
              <w:keepLines/>
              <w:spacing w:after="0"/>
              <w:rPr>
                <w:ins w:id="297" w:author="Reihaneh Malekafzaliardakani" w:date="2024-11-06T12:10:00Z"/>
                <w:rFonts w:ascii="Arial" w:hAnsi="Arial" w:cs="Arial"/>
                <w:sz w:val="18"/>
                <w:szCs w:val="18"/>
                <w:lang w:val="en-US" w:eastAsia="zh-TW"/>
              </w:rPr>
            </w:pPr>
            <w:ins w:id="298" w:author="Reihaneh Malekafzaliardakani" w:date="2024-11-07T21:01:00Z">
              <w:r>
                <w:rPr>
                  <w:lang w:val="en-US"/>
                </w:rPr>
                <w:t>No harmon</w:t>
              </w:r>
              <w:r w:rsidR="00E14EF2">
                <w:rPr>
                  <w:lang w:val="en-US"/>
                </w:rPr>
                <w:t>ic</w:t>
              </w:r>
            </w:ins>
            <w:ins w:id="299" w:author="Reihaneh Malekafzaliardakani" w:date="2024-11-08T09:32:00Z">
              <w:r w:rsidR="00A50F3D">
                <w:rPr>
                  <w:lang w:val="en-US"/>
                </w:rPr>
                <w:t xml:space="preserve"> impact</w:t>
              </w:r>
            </w:ins>
          </w:p>
        </w:tc>
      </w:tr>
      <w:tr w:rsidR="007A5FCF" w14:paraId="57AF7D13" w14:textId="77777777" w:rsidTr="0078512B">
        <w:trPr>
          <w:trHeight w:val="60"/>
          <w:jc w:val="center"/>
          <w:ins w:id="300"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1" w:author="Reihaneh Malekafzaliardakani" w:date="2024-11-06T12:10:00Z"/>
                <w:rFonts w:ascii="Arial" w:hAnsi="Arial" w:cs="Arial"/>
                <w:b/>
                <w:bCs/>
                <w:sz w:val="18"/>
                <w:szCs w:val="18"/>
                <w:lang w:val="en-US"/>
              </w:rPr>
            </w:pPr>
            <w:ins w:id="302"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661AE685" w:rsidR="007A5FCF" w:rsidRDefault="00565ABE" w:rsidP="0078512B">
            <w:pPr>
              <w:keepNext/>
              <w:keepLines/>
              <w:spacing w:after="0"/>
              <w:rPr>
                <w:ins w:id="303" w:author="Reihaneh Malekafzaliardakani" w:date="2024-11-06T12:10:00Z"/>
                <w:rFonts w:ascii="Arial" w:hAnsi="Arial" w:cs="Arial"/>
                <w:b/>
                <w:bCs/>
                <w:sz w:val="18"/>
                <w:szCs w:val="18"/>
                <w:lang w:val="en-US"/>
              </w:rPr>
            </w:pPr>
            <w:ins w:id="304" w:author="Reihaneh Malekafzaliardakani" w:date="2024-11-07T20:50:00Z">
              <w:r>
                <w:rPr>
                  <w:rFonts w:ascii="Arial" w:hAnsi="Arial" w:cs="Arial"/>
                  <w:b/>
                  <w:bCs/>
                  <w:sz w:val="18"/>
                  <w:szCs w:val="18"/>
                  <w:lang w:val="en-US"/>
                </w:rPr>
                <w:t>n79</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05" w:author="Reihaneh Malekafzaliardakani" w:date="2024-11-06T12:10:00Z"/>
                <w:rFonts w:ascii="Arial" w:eastAsia="SimSun" w:hAnsi="Arial" w:cs="Arial"/>
                <w:b/>
                <w:bCs/>
                <w:sz w:val="18"/>
                <w:szCs w:val="18"/>
                <w:lang w:val="en-US" w:eastAsia="zh-CN"/>
              </w:rPr>
            </w:pPr>
            <w:ins w:id="30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07" w:author="Reihaneh Malekafzaliardakani" w:date="2024-11-06T12:10:00Z"/>
                <w:rFonts w:ascii="Arial" w:hAnsi="Arial" w:cs="Arial"/>
                <w:b/>
                <w:bCs/>
                <w:sz w:val="18"/>
                <w:szCs w:val="18"/>
                <w:lang w:val="en-US"/>
              </w:rPr>
            </w:pPr>
            <w:ins w:id="30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09" w:author="Reihaneh Malekafzaliardakani" w:date="2024-11-06T12:10:00Z"/>
                <w:rFonts w:ascii="Arial" w:eastAsia="SimSun" w:hAnsi="Arial" w:cs="Arial"/>
                <w:b/>
                <w:bCs/>
                <w:sz w:val="18"/>
                <w:szCs w:val="18"/>
                <w:lang w:val="en-US" w:eastAsia="zh-CN"/>
              </w:rPr>
            </w:pPr>
            <w:ins w:id="31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1" w:author="Reihaneh Malekafzaliardakani" w:date="2024-11-06T12:10:00Z"/>
                <w:rFonts w:ascii="Arial" w:hAnsi="Arial" w:cs="Arial"/>
                <w:b/>
                <w:bCs/>
                <w:sz w:val="18"/>
                <w:szCs w:val="18"/>
                <w:lang w:val="en-US"/>
              </w:rPr>
            </w:pPr>
            <w:ins w:id="31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13" w:author="Reihaneh Malekafzaliardakani" w:date="2024-11-06T12:10:00Z"/>
                <w:rFonts w:ascii="Arial" w:hAnsi="Arial" w:cs="Arial"/>
                <w:b/>
                <w:bCs/>
                <w:sz w:val="18"/>
                <w:szCs w:val="18"/>
                <w:lang w:val="en-US"/>
              </w:rPr>
            </w:pPr>
            <w:ins w:id="314"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15" w:author="Reihaneh Malekafzaliardakani" w:date="2024-11-06T12:10:00Z"/>
                <w:rFonts w:ascii="Arial" w:hAnsi="Arial" w:cs="Arial"/>
                <w:b/>
                <w:bCs/>
                <w:sz w:val="18"/>
                <w:szCs w:val="18"/>
                <w:lang w:val="en-US"/>
              </w:rPr>
            </w:pPr>
            <w:ins w:id="316"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1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18"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19" w:author="Reihaneh Malekafzaliardakani" w:date="2024-11-06T12:10:00Z"/>
                <w:rFonts w:ascii="Arial" w:hAnsi="Arial" w:cs="Arial"/>
                <w:b/>
                <w:bCs/>
                <w:sz w:val="18"/>
                <w:szCs w:val="18"/>
                <w:lang w:val="en-US"/>
              </w:rPr>
            </w:pPr>
            <w:ins w:id="32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7C3FC713" w:rsidR="007A5FCF" w:rsidRPr="00612EA8" w:rsidRDefault="000E3905" w:rsidP="0078512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7T20:55:00Z">
              <w:r w:rsidRPr="00612EA8">
                <w:rPr>
                  <w:rFonts w:asciiTheme="minorBidi" w:hAnsiTheme="minorBidi" w:cstheme="minorBidi"/>
                  <w:sz w:val="18"/>
                  <w:szCs w:val="18"/>
                </w:rPr>
                <w:t>4400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1887C97D" w:rsidR="007A5FCF" w:rsidRDefault="00612EA8" w:rsidP="0078512B">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8T09:34:00Z">
              <w:r w:rsidRPr="00612EA8">
                <w:rPr>
                  <w:rFonts w:asciiTheme="minorBidi" w:hAnsiTheme="minorBidi" w:cstheme="minorBidi"/>
                  <w:color w:val="000000"/>
                  <w:sz w:val="18"/>
                  <w:szCs w:val="18"/>
                </w:rPr>
                <w:t>8800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760B1802" w:rsidR="007A5FCF" w:rsidRDefault="00612EA8" w:rsidP="0078512B">
            <w:pPr>
              <w:keepNext/>
              <w:keepLines/>
              <w:spacing w:after="0"/>
              <w:jc w:val="center"/>
              <w:rPr>
                <w:ins w:id="325" w:author="Reihaneh Malekafzaliardakani" w:date="2024-11-06T12:10:00Z"/>
                <w:rFonts w:ascii="Arial" w:hAnsi="Arial" w:cs="Arial"/>
                <w:sz w:val="18"/>
                <w:szCs w:val="18"/>
                <w:lang w:val="en-US"/>
              </w:rPr>
            </w:pPr>
            <w:ins w:id="326" w:author="Reihaneh Malekafzaliardakani" w:date="2024-11-08T09:34:00Z">
              <w:r w:rsidRPr="00612EA8">
                <w:rPr>
                  <w:rFonts w:asciiTheme="minorBidi" w:hAnsiTheme="minorBidi" w:cstheme="minorBidi"/>
                  <w:color w:val="000000"/>
                  <w:sz w:val="18"/>
                  <w:szCs w:val="18"/>
                </w:rPr>
                <w:t>13200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2A5D35CE" w:rsidR="007A5FCF" w:rsidRDefault="00612EA8" w:rsidP="0078512B">
            <w:pPr>
              <w:keepNext/>
              <w:keepLines/>
              <w:spacing w:after="0"/>
              <w:jc w:val="center"/>
              <w:rPr>
                <w:ins w:id="327" w:author="Reihaneh Malekafzaliardakani" w:date="2024-11-06T12:10:00Z"/>
                <w:rFonts w:ascii="Arial" w:hAnsi="Arial" w:cs="Arial"/>
                <w:sz w:val="18"/>
                <w:szCs w:val="18"/>
                <w:lang w:val="en-US"/>
              </w:rPr>
            </w:pPr>
            <w:ins w:id="328" w:author="Reihaneh Malekafzaliardakani" w:date="2024-11-08T09:34:00Z">
              <w:r w:rsidRPr="00612EA8">
                <w:rPr>
                  <w:rFonts w:asciiTheme="minorBidi" w:hAnsiTheme="minorBidi" w:cstheme="minorBidi"/>
                  <w:color w:val="000000"/>
                  <w:sz w:val="18"/>
                  <w:szCs w:val="18"/>
                </w:rPr>
                <w:t>17600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3A865C31" w:rsidR="007A5FCF" w:rsidRDefault="00612EA8" w:rsidP="0078512B">
            <w:pPr>
              <w:keepNext/>
              <w:keepLines/>
              <w:spacing w:after="0"/>
              <w:jc w:val="center"/>
              <w:rPr>
                <w:ins w:id="329" w:author="Reihaneh Malekafzaliardakani" w:date="2024-11-06T12:10:00Z"/>
                <w:rFonts w:ascii="Arial" w:hAnsi="Arial" w:cs="Arial"/>
                <w:sz w:val="18"/>
                <w:szCs w:val="18"/>
                <w:lang w:val="en-US"/>
              </w:rPr>
            </w:pPr>
            <w:ins w:id="330" w:author="Reihaneh Malekafzaliardakani" w:date="2024-11-08T09:34:00Z">
              <w:r w:rsidRPr="00612EA8">
                <w:rPr>
                  <w:rFonts w:asciiTheme="minorBidi" w:hAnsiTheme="minorBidi" w:cstheme="minorBidi"/>
                  <w:color w:val="000000"/>
                  <w:sz w:val="18"/>
                  <w:szCs w:val="18"/>
                </w:rPr>
                <w:t>22000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31"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3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33" w:author="Reihaneh Malekafzaliardakani" w:date="2024-11-06T12:10:00Z"/>
                <w:rFonts w:ascii="Arial" w:hAnsi="Arial" w:cs="Arial"/>
                <w:b/>
                <w:bCs/>
                <w:sz w:val="18"/>
                <w:szCs w:val="18"/>
                <w:lang w:val="en-US"/>
              </w:rPr>
            </w:pPr>
            <w:ins w:id="334"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35" w:author="Reihaneh Malekafzaliardakani" w:date="2024-11-06T12:10:00Z"/>
                <w:rFonts w:ascii="Arial" w:hAnsi="Arial" w:cs="Arial"/>
                <w:b/>
                <w:bCs/>
                <w:sz w:val="18"/>
                <w:szCs w:val="18"/>
                <w:lang w:val="en-US"/>
              </w:rPr>
            </w:pPr>
            <w:ins w:id="33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37" w:author="Reihaneh Malekafzaliardakani" w:date="2024-11-06T12:10:00Z"/>
                <w:rFonts w:ascii="Arial" w:hAnsi="Arial" w:cs="Arial"/>
                <w:b/>
                <w:bCs/>
                <w:sz w:val="18"/>
                <w:szCs w:val="18"/>
                <w:lang w:val="en-US"/>
              </w:rPr>
            </w:pPr>
            <w:proofErr w:type="spellStart"/>
            <w:ins w:id="33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3D739E32" w:rsidR="007A5FCF" w:rsidRPr="00612EA8" w:rsidRDefault="000E3905" w:rsidP="0078512B">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7T20:55:00Z">
              <w:r w:rsidRPr="00612EA8">
                <w:rPr>
                  <w:rFonts w:asciiTheme="minorBidi" w:hAnsiTheme="minorBidi" w:cstheme="minorBidi"/>
                  <w:sz w:val="18"/>
                  <w:szCs w:val="18"/>
                </w:rPr>
                <w:t>5000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46088CEC" w:rsidR="007A5FCF" w:rsidRDefault="00612EA8" w:rsidP="0078512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8T09:35:00Z">
              <w:r w:rsidRPr="00612EA8">
                <w:rPr>
                  <w:rFonts w:asciiTheme="minorBidi" w:hAnsiTheme="minorBidi" w:cstheme="minorBidi"/>
                  <w:color w:val="000000"/>
                  <w:sz w:val="18"/>
                  <w:szCs w:val="18"/>
                </w:rPr>
                <w:t>10000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60215559" w:rsidR="007A5FCF" w:rsidRDefault="00612EA8" w:rsidP="0078512B">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8T09:35:00Z">
              <w:r w:rsidRPr="00612EA8">
                <w:rPr>
                  <w:rFonts w:asciiTheme="minorBidi" w:hAnsiTheme="minorBidi" w:cstheme="minorBidi"/>
                  <w:color w:val="000000"/>
                  <w:sz w:val="18"/>
                  <w:szCs w:val="18"/>
                </w:rPr>
                <w:t>15000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611ABC67" w:rsidR="007A5FCF" w:rsidRDefault="00612EA8" w:rsidP="0078512B">
            <w:pPr>
              <w:keepNext/>
              <w:keepLines/>
              <w:spacing w:after="0"/>
              <w:jc w:val="center"/>
              <w:rPr>
                <w:ins w:id="345" w:author="Reihaneh Malekafzaliardakani" w:date="2024-11-06T12:10:00Z"/>
                <w:rFonts w:ascii="Arial" w:hAnsi="Arial" w:cs="Arial"/>
                <w:sz w:val="18"/>
                <w:szCs w:val="18"/>
                <w:lang w:val="en-US"/>
              </w:rPr>
            </w:pPr>
            <w:ins w:id="346" w:author="Reihaneh Malekafzaliardakani" w:date="2024-11-08T09:35:00Z">
              <w:r w:rsidRPr="00612EA8">
                <w:rPr>
                  <w:rFonts w:asciiTheme="minorBidi" w:hAnsiTheme="minorBidi" w:cstheme="minorBidi"/>
                  <w:color w:val="000000"/>
                  <w:sz w:val="18"/>
                  <w:szCs w:val="18"/>
                </w:rPr>
                <w:t>20000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2D39F15C" w:rsidR="007A5FCF" w:rsidRDefault="00612EA8"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8T09:35:00Z">
              <w:r w:rsidRPr="00612EA8">
                <w:rPr>
                  <w:rFonts w:asciiTheme="minorBidi" w:hAnsiTheme="minorBidi" w:cstheme="minorBidi"/>
                  <w:color w:val="000000"/>
                  <w:sz w:val="18"/>
                  <w:szCs w:val="18"/>
                </w:rPr>
                <w:t>25000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49"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5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51" w:author="Reihaneh Malekafzaliardakani" w:date="2024-11-06T12:10:00Z"/>
                <w:rFonts w:ascii="Arial" w:hAnsi="Arial" w:cs="Arial"/>
                <w:b/>
                <w:bCs/>
                <w:sz w:val="18"/>
                <w:szCs w:val="18"/>
                <w:lang w:val="en-US"/>
              </w:rPr>
            </w:pPr>
            <w:ins w:id="35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67" w:author="Reihaneh Malekafzaliardakani" w:date="2024-11-06T12:10:00Z"/>
                <w:rFonts w:ascii="Arial" w:hAnsi="Arial" w:cs="Arial"/>
                <w:b/>
                <w:bCs/>
                <w:sz w:val="18"/>
                <w:szCs w:val="18"/>
                <w:lang w:val="en-US"/>
              </w:rPr>
            </w:pPr>
            <w:ins w:id="368"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6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70" w:author="Reihaneh Malekafzaliardakani" w:date="2024-11-06T12:10:00Z"/>
                <w:rFonts w:ascii="Arial" w:eastAsia="SimSun" w:hAnsi="Arial" w:cs="Arial"/>
                <w:b/>
                <w:bCs/>
                <w:sz w:val="18"/>
                <w:szCs w:val="18"/>
                <w:lang w:val="en-US" w:eastAsia="zh-CN"/>
              </w:rPr>
            </w:pPr>
            <w:ins w:id="37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72" w:author="Reihaneh Malekafzaliardakani" w:date="2024-11-06T12:10:00Z"/>
                <w:rFonts w:ascii="Arial" w:hAnsi="Arial" w:cs="Arial"/>
                <w:sz w:val="18"/>
                <w:szCs w:val="18"/>
                <w:lang w:val="en-US"/>
              </w:rPr>
            </w:pPr>
            <w:ins w:id="373"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74" w:author="Reihaneh Malekafzaliardakani" w:date="2024-11-06T12:10:00Z"/>
                <w:rFonts w:ascii="Arial" w:hAnsi="Arial" w:cs="Arial"/>
                <w:sz w:val="18"/>
                <w:szCs w:val="18"/>
                <w:lang w:val="en-US"/>
              </w:rPr>
            </w:pPr>
            <w:ins w:id="375"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76" w:author="Reihaneh Malekafzaliardakani" w:date="2024-11-06T12:10:00Z"/>
                <w:rFonts w:ascii="Arial" w:hAnsi="Arial" w:cs="Arial"/>
                <w:sz w:val="18"/>
                <w:szCs w:val="18"/>
                <w:lang w:val="en-US"/>
              </w:rPr>
            </w:pPr>
            <w:ins w:id="37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78" w:author="Reihaneh Malekafzaliardakani" w:date="2024-11-06T12:10:00Z"/>
                <w:rFonts w:ascii="Arial" w:hAnsi="Arial" w:cs="Arial"/>
                <w:sz w:val="18"/>
                <w:szCs w:val="18"/>
                <w:lang w:val="en-US"/>
              </w:rPr>
            </w:pPr>
            <w:ins w:id="37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82" w:author="Reihaneh Malekafzaliardakani" w:date="2024-11-06T12:10:00Z"/>
                <w:rFonts w:ascii="Arial" w:hAnsi="Arial" w:cs="Arial"/>
                <w:sz w:val="18"/>
                <w:szCs w:val="18"/>
                <w:lang w:val="en-US"/>
              </w:rPr>
            </w:pPr>
            <w:ins w:id="38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84" w:author="Reihaneh Malekafzaliardakani" w:date="2024-11-06T12:10:00Z"/>
                <w:rFonts w:ascii="Arial" w:hAnsi="Arial" w:cs="Arial"/>
                <w:sz w:val="18"/>
                <w:szCs w:val="18"/>
                <w:lang w:val="en-US"/>
              </w:rPr>
            </w:pPr>
            <w:ins w:id="38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86" w:author="Reihaneh Malekafzaliardakani" w:date="2024-11-06T12:10:00Z"/>
                <w:rFonts w:ascii="Arial" w:hAnsi="Arial" w:cs="Arial"/>
                <w:b/>
                <w:bCs/>
                <w:sz w:val="18"/>
                <w:szCs w:val="18"/>
                <w:lang w:val="en-US"/>
              </w:rPr>
            </w:pPr>
            <w:ins w:id="387"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8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89" w:author="Reihaneh Malekafzaliardakani" w:date="2024-11-06T12:10:00Z"/>
                <w:rFonts w:ascii="Arial" w:eastAsia="SimSun" w:hAnsi="Arial" w:cs="Arial"/>
                <w:b/>
                <w:bCs/>
                <w:sz w:val="18"/>
                <w:szCs w:val="18"/>
                <w:lang w:val="en-US" w:eastAsia="zh-CN"/>
              </w:rPr>
            </w:pPr>
            <w:ins w:id="39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395" w:author="Reihaneh Malekafzaliardakani" w:date="2024-11-06T12:10:00Z"/>
                <w:rFonts w:ascii="Arial" w:eastAsia="SimSun" w:hAnsi="Arial" w:cs="Arial"/>
                <w:sz w:val="18"/>
                <w:szCs w:val="18"/>
                <w:lang w:val="en-US" w:eastAsia="zh-CN"/>
              </w:rPr>
            </w:pPr>
            <w:ins w:id="396"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399" w:author="Reihaneh Malekafzaliardakani" w:date="2024-11-06T12:10:00Z"/>
                <w:rFonts w:ascii="Arial" w:hAnsi="Arial" w:cs="Arial"/>
                <w:sz w:val="18"/>
                <w:szCs w:val="18"/>
                <w:lang w:val="en-US"/>
              </w:rPr>
            </w:pPr>
            <w:ins w:id="400"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01" w:author="Reihaneh Malekafzaliardakani" w:date="2024-11-06T12:10:00Z"/>
                <w:rFonts w:ascii="Arial" w:hAnsi="Arial" w:cs="Arial"/>
                <w:sz w:val="18"/>
                <w:szCs w:val="18"/>
                <w:lang w:val="en-US"/>
              </w:rPr>
            </w:pPr>
            <w:ins w:id="402"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03" w:author="Reihaneh Malekafzaliardakani" w:date="2024-11-06T12:10:00Z"/>
                <w:rFonts w:ascii="Arial" w:hAnsi="Arial" w:cs="Arial"/>
                <w:sz w:val="18"/>
                <w:szCs w:val="18"/>
                <w:lang w:val="en-US"/>
              </w:rPr>
            </w:pPr>
            <w:ins w:id="40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05" w:author="Reihaneh Malekafzaliardakani" w:date="2024-11-06T12:10:00Z"/>
                <w:rFonts w:ascii="Arial" w:hAnsi="Arial" w:cs="Arial"/>
                <w:sz w:val="18"/>
                <w:szCs w:val="18"/>
                <w:lang w:val="en-US"/>
              </w:rPr>
            </w:pPr>
          </w:p>
        </w:tc>
      </w:tr>
      <w:tr w:rsidR="007A5FCF" w14:paraId="4B37B461" w14:textId="77777777" w:rsidTr="0078512B">
        <w:trPr>
          <w:trHeight w:val="60"/>
          <w:jc w:val="center"/>
          <w:ins w:id="40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07" w:author="Reihaneh Malekafzaliardakani" w:date="2024-11-06T12:10:00Z"/>
                <w:rFonts w:ascii="Arial" w:hAnsi="Arial" w:cs="Arial"/>
                <w:b/>
                <w:bCs/>
                <w:sz w:val="18"/>
                <w:szCs w:val="18"/>
                <w:lang w:val="en-US"/>
              </w:rPr>
            </w:pPr>
            <w:ins w:id="40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23" w:author="Reihaneh Malekafzaliardakani" w:date="2024-11-06T12:10:00Z"/>
                <w:rFonts w:ascii="Arial" w:hAnsi="Arial" w:cs="Arial"/>
                <w:sz w:val="18"/>
                <w:szCs w:val="18"/>
                <w:lang w:val="en-US"/>
              </w:rPr>
            </w:pPr>
          </w:p>
        </w:tc>
      </w:tr>
      <w:tr w:rsidR="007A5FCF" w14:paraId="453052C1" w14:textId="77777777" w:rsidTr="0078512B">
        <w:trPr>
          <w:trHeight w:val="60"/>
          <w:jc w:val="center"/>
          <w:ins w:id="42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25" w:author="Reihaneh Malekafzaliardakani" w:date="2024-11-06T12:10:00Z"/>
                <w:rFonts w:ascii="Arial" w:eastAsia="SimSun" w:hAnsi="Arial" w:cs="Arial"/>
                <w:b/>
                <w:bCs/>
                <w:sz w:val="18"/>
                <w:szCs w:val="18"/>
                <w:lang w:val="en-US" w:eastAsia="zh-CN"/>
              </w:rPr>
            </w:pPr>
            <w:ins w:id="42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73EF3EB" w:rsidR="007A5FCF" w:rsidRDefault="00EC73A7"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7T19:50:00Z">
              <w:r>
                <w:rPr>
                  <w:rFonts w:ascii="Arial" w:hAnsi="Arial" w:cs="Arial"/>
                  <w:sz w:val="18"/>
                  <w:szCs w:val="18"/>
                  <w:lang w:val="en-US"/>
                </w:rPr>
                <w:t>37</w:t>
              </w:r>
            </w:ins>
            <w:ins w:id="429" w:author="Reihaneh Malekafzaliardakani" w:date="2024-11-07T19:51:00Z">
              <w:r>
                <w:rPr>
                  <w:rFonts w:ascii="Arial" w:hAnsi="Arial" w:cs="Arial"/>
                  <w:sz w:val="18"/>
                  <w:szCs w:val="18"/>
                  <w:lang w:val="en-US"/>
                </w:rPr>
                <w:t>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6841457" w:rsidR="007A5FCF" w:rsidRDefault="006836CC" w:rsidP="0078512B">
            <w:pPr>
              <w:keepNext/>
              <w:keepLines/>
              <w:spacing w:after="0"/>
              <w:jc w:val="center"/>
              <w:rPr>
                <w:ins w:id="430" w:author="Reihaneh Malekafzaliardakani" w:date="2024-11-06T12:10:00Z"/>
                <w:rFonts w:ascii="Arial" w:hAnsi="Arial" w:cs="Arial"/>
                <w:sz w:val="18"/>
                <w:szCs w:val="18"/>
                <w:lang w:val="en-US"/>
              </w:rPr>
            </w:pPr>
            <w:ins w:id="431" w:author="Reihaneh Malekafzaliardakani" w:date="2024-11-07T19:5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0342FAE9" w:rsidR="007A5FCF" w:rsidRDefault="00976245" w:rsidP="0078512B">
            <w:pPr>
              <w:keepNext/>
              <w:keepLines/>
              <w:spacing w:after="0"/>
              <w:jc w:val="center"/>
              <w:rPr>
                <w:ins w:id="432" w:author="Reihaneh Malekafzaliardakani" w:date="2024-11-06T12:10:00Z"/>
                <w:rFonts w:ascii="Arial" w:eastAsia="SimSun" w:hAnsi="Arial" w:cs="Arial"/>
                <w:sz w:val="18"/>
                <w:szCs w:val="18"/>
                <w:lang w:val="en-US" w:eastAsia="zh-CN"/>
              </w:rPr>
            </w:pPr>
            <w:ins w:id="433" w:author="Reihaneh Malekafzaliardakani" w:date="2024-11-07T20:5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36" w:author="Reihaneh Malekafzaliardakani" w:date="2024-11-06T12:10:00Z"/>
                <w:rFonts w:ascii="Arial" w:hAnsi="Arial" w:cs="Arial"/>
                <w:sz w:val="18"/>
                <w:szCs w:val="18"/>
                <w:lang w:val="en-US"/>
              </w:rPr>
            </w:pPr>
            <w:ins w:id="437"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38" w:author="Reihaneh Malekafzaliardakani" w:date="2024-11-06T12:10:00Z"/>
                <w:rFonts w:ascii="Arial" w:hAnsi="Arial" w:cs="Arial"/>
                <w:sz w:val="18"/>
                <w:szCs w:val="18"/>
                <w:lang w:val="en-US"/>
              </w:rPr>
            </w:pPr>
            <w:ins w:id="43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40" w:author="Reihaneh Malekafzaliardakani" w:date="2024-11-06T12:10:00Z"/>
                <w:rFonts w:ascii="Arial" w:hAnsi="Arial" w:cs="Arial"/>
                <w:sz w:val="18"/>
                <w:szCs w:val="18"/>
                <w:lang w:val="en-US"/>
              </w:rPr>
            </w:pPr>
            <w:ins w:id="441"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42" w:author="Reihaneh Malekafzaliardakani" w:date="2024-11-06T12:10:00Z"/>
                <w:rFonts w:ascii="Arial" w:hAnsi="Arial" w:cs="Arial"/>
                <w:sz w:val="18"/>
                <w:szCs w:val="18"/>
                <w:lang w:val="en-US"/>
              </w:rPr>
            </w:pPr>
          </w:p>
        </w:tc>
      </w:tr>
      <w:tr w:rsidR="007A5FCF" w14:paraId="205D457A" w14:textId="77777777" w:rsidTr="0078512B">
        <w:trPr>
          <w:trHeight w:val="60"/>
          <w:jc w:val="center"/>
          <w:ins w:id="443"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44" w:author="Reihaneh Malekafzaliardakani" w:date="2024-11-06T12:10:00Z"/>
                <w:rFonts w:ascii="Arial" w:hAnsi="Arial" w:cs="Arial"/>
                <w:b/>
                <w:bCs/>
                <w:sz w:val="18"/>
                <w:szCs w:val="18"/>
                <w:lang w:val="en-US"/>
              </w:rPr>
            </w:pPr>
            <w:ins w:id="445"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6B493CBB" w:rsidR="007A5FCF" w:rsidRDefault="00E14EF2" w:rsidP="0078512B">
            <w:pPr>
              <w:keepNext/>
              <w:keepLines/>
              <w:spacing w:after="0"/>
              <w:rPr>
                <w:ins w:id="446" w:author="Reihaneh Malekafzaliardakani" w:date="2024-11-06T12:10:00Z"/>
                <w:rFonts w:ascii="Arial" w:hAnsi="Arial" w:cs="Arial"/>
                <w:sz w:val="18"/>
                <w:szCs w:val="18"/>
                <w:lang w:val="en-US" w:eastAsia="zh-TW"/>
              </w:rPr>
            </w:pPr>
            <w:ins w:id="447" w:author="Reihaneh Malekafzaliardakani" w:date="2024-11-07T21:01:00Z">
              <w:r>
                <w:rPr>
                  <w:rFonts w:ascii="Arial" w:hAnsi="Arial" w:cs="Arial"/>
                  <w:sz w:val="18"/>
                  <w:szCs w:val="18"/>
                  <w:lang w:val="en-US" w:eastAsia="zh-TW"/>
                </w:rPr>
                <w:t>No harmonic mixing</w:t>
              </w:r>
            </w:ins>
            <w:ins w:id="448" w:author="Reihaneh Malekafzaliardakani" w:date="2024-11-08T09:32:00Z">
              <w:r w:rsidR="00A50F3D">
                <w:rPr>
                  <w:rFonts w:ascii="Arial" w:hAnsi="Arial" w:cs="Arial"/>
                  <w:sz w:val="18"/>
                  <w:szCs w:val="18"/>
                  <w:lang w:val="en-US" w:eastAsia="zh-TW"/>
                </w:rPr>
                <w:t xml:space="preserve"> imp</w:t>
              </w:r>
            </w:ins>
            <w:ins w:id="449" w:author="Reihaneh Malekafzaliardakani" w:date="2024-11-08T09:33:00Z">
              <w:r w:rsidR="00A50F3D">
                <w:rPr>
                  <w:rFonts w:ascii="Arial" w:hAnsi="Arial" w:cs="Arial"/>
                  <w:sz w:val="18"/>
                  <w:szCs w:val="18"/>
                  <w:lang w:val="en-US" w:eastAsia="zh-TW"/>
                </w:rPr>
                <w:t>act</w:t>
              </w:r>
            </w:ins>
          </w:p>
        </w:tc>
      </w:tr>
      <w:tr w:rsidR="007A5FCF" w14:paraId="087484CD" w14:textId="77777777" w:rsidTr="0078512B">
        <w:trPr>
          <w:trHeight w:val="935"/>
          <w:jc w:val="center"/>
          <w:ins w:id="450"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1472159" w14:textId="77777777" w:rsidR="00B842F8" w:rsidRDefault="00B842F8" w:rsidP="0078512B">
            <w:pPr>
              <w:pStyle w:val="TAN"/>
              <w:rPr>
                <w:ins w:id="451" w:author="Reihaneh Malekafzaliardakani" w:date="2024-11-07T19:56:00Z"/>
                <w:lang w:val="en-US" w:eastAsia="zh-CN"/>
              </w:rPr>
            </w:pPr>
          </w:p>
          <w:p w14:paraId="353F1B1C" w14:textId="02AFE740" w:rsidR="007A5FCF" w:rsidRDefault="007A5FCF" w:rsidP="0078512B">
            <w:pPr>
              <w:pStyle w:val="TAN"/>
              <w:rPr>
                <w:ins w:id="452" w:author="Reihaneh Malekafzaliardakani" w:date="2024-11-06T12:10:00Z"/>
                <w:lang w:val="en-US" w:eastAsia="zh-TW"/>
              </w:rPr>
            </w:pPr>
            <w:ins w:id="453"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54" w:author="Reihaneh Malekafzaliardakani" w:date="2024-11-06T12:10:00Z"/>
                <w:lang w:val="en-US"/>
              </w:rPr>
            </w:pPr>
            <w:ins w:id="455"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56" w:author="Reihaneh Malekafzaliardakani" w:date="2024-11-06T12:10:00Z"/>
                <w:lang w:val="en-US" w:eastAsia="zh-TW"/>
              </w:rPr>
            </w:pPr>
            <w:ins w:id="457"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58" w:author="Reihaneh Malekafzaliardakani" w:date="2024-11-06T12:10:00Z"/>
                <w:lang w:val="en-US" w:eastAsia="zh-CN"/>
              </w:rPr>
            </w:pPr>
            <w:ins w:id="459"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60" w:author="Reihaneh Malekafzaliardakani" w:date="2024-11-06T12:38:00Z"/>
          <w:lang w:eastAsia="ja-JP"/>
        </w:rPr>
      </w:pPr>
    </w:p>
    <w:p w14:paraId="687BAF2E" w14:textId="77777777" w:rsidR="00FF2A3C" w:rsidRPr="001D31EE" w:rsidRDefault="00FF2A3C" w:rsidP="00FF2A3C">
      <w:pPr>
        <w:keepNext/>
        <w:rPr>
          <w:ins w:id="461" w:author="Reihaneh Malekafzaliardakani" w:date="2024-11-06T12:38:00Z"/>
          <w:lang w:eastAsia="zh-TW"/>
        </w:rPr>
      </w:pPr>
    </w:p>
    <w:p w14:paraId="6BFC77D6" w14:textId="34AA6AD8" w:rsidR="00FF2A3C" w:rsidRDefault="00FF2A3C" w:rsidP="00FF2A3C">
      <w:pPr>
        <w:pStyle w:val="TH"/>
        <w:rPr>
          <w:ins w:id="462" w:author="Reihaneh Malekafzaliardakani" w:date="2024-11-06T12:38:00Z"/>
          <w:lang w:val="en-US"/>
        </w:rPr>
      </w:pPr>
      <w:bookmarkStart w:id="463" w:name="OLE_LINK67"/>
      <w:ins w:id="464" w:author="Reihaneh Malekafzaliardakani" w:date="2024-11-06T12:38:00Z">
        <w:r>
          <w:rPr>
            <w:lang w:val="en-US"/>
          </w:rPr>
          <w:t xml:space="preserve">Table </w:t>
        </w:r>
        <w:r w:rsidRPr="002A13DA">
          <w:rPr>
            <w:kern w:val="2"/>
            <w:lang w:val="en-US" w:eastAsia="zh-CN"/>
          </w:rPr>
          <w:t>6.1.</w:t>
        </w:r>
      </w:ins>
      <w:ins w:id="465" w:author="Reihaneh Malekafzaliardakani" w:date="2024-11-06T12:40:00Z">
        <w:r w:rsidR="00B967B6">
          <w:rPr>
            <w:kern w:val="2"/>
            <w:lang w:val="en-US" w:eastAsia="zh-CN"/>
          </w:rPr>
          <w:t>X</w:t>
        </w:r>
      </w:ins>
      <w:ins w:id="466"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67" w:name="OLE_LINK63"/>
        <w:r>
          <w:rPr>
            <w:lang w:val="en-US"/>
          </w:rPr>
          <w:t xml:space="preserve">Band </w:t>
        </w:r>
      </w:ins>
      <w:ins w:id="468" w:author="Reihaneh Malekafzaliardakani" w:date="2024-11-07T12:52:00Z">
        <w:r w:rsidR="004370A2">
          <w:rPr>
            <w:lang w:val="en-US" w:eastAsia="ja-JP"/>
          </w:rPr>
          <w:t>68</w:t>
        </w:r>
      </w:ins>
      <w:ins w:id="469" w:author="Reihaneh Malekafzaliardakani" w:date="2024-11-06T12:38:00Z">
        <w:r>
          <w:rPr>
            <w:lang w:val="en-US"/>
          </w:rPr>
          <w:t xml:space="preserve"> and Band </w:t>
        </w:r>
      </w:ins>
      <w:ins w:id="470" w:author="Reihaneh Malekafzaliardakani" w:date="2024-11-07T20:50:00Z">
        <w:r w:rsidR="00565ABE">
          <w:rPr>
            <w:rFonts w:eastAsia="SimSun"/>
            <w:lang w:val="en-US" w:eastAsia="zh-CN"/>
          </w:rPr>
          <w:t>n79</w:t>
        </w:r>
      </w:ins>
      <w:ins w:id="471" w:author="Reihaneh Malekafzaliardakani" w:date="2024-11-06T12:38:00Z">
        <w:r>
          <w:rPr>
            <w:lang w:val="en-US"/>
          </w:rPr>
          <w:t xml:space="preserve"> </w:t>
        </w:r>
        <w:r>
          <w:rPr>
            <w:lang w:val="en-US" w:eastAsia="zh-CN"/>
          </w:rPr>
          <w:t>U</w:t>
        </w:r>
        <w:r>
          <w:rPr>
            <w:lang w:val="en-US"/>
          </w:rPr>
          <w:t>L IMD products</w:t>
        </w:r>
        <w:bookmarkEnd w:id="467"/>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7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63"/>
          <w:p w14:paraId="4F8E3DCF" w14:textId="77777777" w:rsidR="00FF2A3C" w:rsidRPr="002D24D6" w:rsidRDefault="00FF2A3C" w:rsidP="0078512B">
            <w:pPr>
              <w:pStyle w:val="TAH"/>
              <w:overflowPunct w:val="0"/>
              <w:autoSpaceDE w:val="0"/>
              <w:autoSpaceDN w:val="0"/>
              <w:adjustRightInd w:val="0"/>
              <w:textAlignment w:val="baseline"/>
              <w:rPr>
                <w:ins w:id="473" w:author="Reihaneh Malekafzaliardakani" w:date="2024-11-06T12:38:00Z"/>
                <w:rFonts w:cs="Arial"/>
                <w:b w:val="0"/>
                <w:lang w:val="en-US"/>
              </w:rPr>
            </w:pPr>
            <w:ins w:id="474"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75" w:author="Reihaneh Malekafzaliardakani" w:date="2024-11-06T12:38:00Z"/>
                <w:rFonts w:cs="Arial"/>
                <w:szCs w:val="18"/>
                <w:lang w:eastAsia="en-GB"/>
              </w:rPr>
            </w:pPr>
            <w:proofErr w:type="spellStart"/>
            <w:ins w:id="476"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77" w:author="Reihaneh Malekafzaliardakani" w:date="2024-11-06T12:38:00Z"/>
                <w:rFonts w:cs="Arial"/>
                <w:szCs w:val="18"/>
                <w:lang w:eastAsia="en-GB"/>
              </w:rPr>
            </w:pPr>
            <w:proofErr w:type="spellStart"/>
            <w:ins w:id="478"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79" w:author="Reihaneh Malekafzaliardakani" w:date="2024-11-06T12:38:00Z"/>
                <w:rFonts w:cs="Arial"/>
                <w:szCs w:val="18"/>
                <w:lang w:eastAsia="en-GB"/>
              </w:rPr>
            </w:pPr>
            <w:proofErr w:type="spellStart"/>
            <w:ins w:id="480"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81" w:author="Reihaneh Malekafzaliardakani" w:date="2024-11-06T12:38:00Z"/>
                <w:rFonts w:cs="Arial"/>
                <w:szCs w:val="18"/>
                <w:lang w:eastAsia="en-GB"/>
              </w:rPr>
            </w:pPr>
            <w:proofErr w:type="spellStart"/>
            <w:ins w:id="482"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48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84" w:author="Reihaneh Malekafzaliardakani" w:date="2024-11-06T12:38:00Z"/>
                <w:rFonts w:cs="Arial"/>
                <w:lang w:eastAsia="en-GB"/>
              </w:rPr>
            </w:pPr>
            <w:ins w:id="485"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86" w:author="Reihaneh Malekafzaliardakani" w:date="2024-11-06T12:38:00Z"/>
                <w:rFonts w:cs="Arial"/>
                <w:szCs w:val="18"/>
                <w:lang w:val="en-US"/>
              </w:rPr>
            </w:pPr>
            <w:ins w:id="487"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88" w:author="Reihaneh Malekafzaliardakani" w:date="2024-11-06T12:38:00Z"/>
                <w:rFonts w:cs="Arial"/>
                <w:szCs w:val="18"/>
                <w:lang w:val="en-US"/>
              </w:rPr>
            </w:pPr>
            <w:ins w:id="48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90" w:author="Reihaneh Malekafzaliardakani" w:date="2024-11-06T12:38:00Z"/>
                <w:rFonts w:cs="Arial"/>
                <w:szCs w:val="18"/>
                <w:lang w:val="en-US"/>
              </w:rPr>
            </w:pPr>
            <w:ins w:id="49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92" w:author="Reihaneh Malekafzaliardakani" w:date="2024-11-06T12:38:00Z"/>
                <w:rFonts w:cs="Arial"/>
                <w:szCs w:val="18"/>
                <w:lang w:val="en-US"/>
              </w:rPr>
            </w:pPr>
            <w:ins w:id="49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rsidRPr="001568FD" w14:paraId="41EBF896" w14:textId="77777777" w:rsidTr="0078512B">
        <w:trPr>
          <w:trHeight w:val="187"/>
          <w:ins w:id="49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95" w:author="Reihaneh Malekafzaliardakani" w:date="2024-11-06T12:38:00Z"/>
                <w:rFonts w:cs="Arial"/>
                <w:lang w:val="en-US"/>
              </w:rPr>
            </w:pPr>
            <w:ins w:id="49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41031F4F" w:rsidR="00FF2A3C" w:rsidRPr="00A42B7C" w:rsidRDefault="00223FAF" w:rsidP="0078512B">
            <w:pPr>
              <w:pStyle w:val="TAL"/>
              <w:overflowPunct w:val="0"/>
              <w:autoSpaceDE w:val="0"/>
              <w:autoSpaceDN w:val="0"/>
              <w:adjustRightInd w:val="0"/>
              <w:jc w:val="center"/>
              <w:textAlignment w:val="baseline"/>
              <w:rPr>
                <w:ins w:id="497" w:author="Reihaneh Malekafzaliardakani" w:date="2024-11-06T12:38:00Z"/>
                <w:rFonts w:cs="Arial"/>
                <w:szCs w:val="18"/>
                <w:lang w:val="en-US"/>
              </w:rPr>
            </w:pPr>
            <w:ins w:id="498" w:author="Reihaneh Malekafzaliardakani" w:date="2024-11-08T09:42:00Z">
              <w:r w:rsidRPr="00F772F2">
                <w:rPr>
                  <w:rFonts w:cs="Arial"/>
                  <w:szCs w:val="18"/>
                  <w:lang w:val="en-US"/>
                </w:rPr>
                <w:t>3672</w:t>
              </w:r>
              <w:r>
                <w:rPr>
                  <w:rFonts w:cs="Arial"/>
                  <w:szCs w:val="18"/>
                  <w:lang w:val="en-US"/>
                </w:rPr>
                <w:t xml:space="preserve"> - </w:t>
              </w:r>
            </w:ins>
            <w:ins w:id="499" w:author="Reihaneh Malekafzaliardakani" w:date="2024-11-08T09:36:00Z">
              <w:r w:rsidR="00F772F2" w:rsidRPr="00F772F2">
                <w:rPr>
                  <w:rFonts w:cs="Arial"/>
                  <w:szCs w:val="18"/>
                  <w:lang w:val="en-US"/>
                </w:rPr>
                <w:t>4302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02B946F7" w:rsidR="00FF2A3C" w:rsidRPr="00223FAF" w:rsidRDefault="00223FAF" w:rsidP="0078512B">
            <w:pPr>
              <w:keepNext/>
              <w:keepLines/>
              <w:spacing w:after="0"/>
              <w:jc w:val="center"/>
              <w:rPr>
                <w:ins w:id="500" w:author="Reihaneh Malekafzaliardakani" w:date="2024-11-06T12:38:00Z"/>
                <w:rFonts w:asciiTheme="minorBidi" w:hAnsiTheme="minorBidi" w:cstheme="minorBidi"/>
                <w:sz w:val="18"/>
                <w:szCs w:val="18"/>
                <w:lang w:val="en-US"/>
              </w:rPr>
            </w:pPr>
            <w:ins w:id="501" w:author="Reihaneh Malekafzaliardakani" w:date="2024-11-08T09:43:00Z">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ins>
          </w:p>
        </w:tc>
      </w:tr>
      <w:tr w:rsidR="00FF2A3C" w:rsidRPr="001568FD" w14:paraId="6B3919CA" w14:textId="77777777" w:rsidTr="0078512B">
        <w:trPr>
          <w:trHeight w:val="187"/>
          <w:ins w:id="50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03" w:author="Reihaneh Malekafzaliardakani" w:date="2024-11-06T12:38:00Z"/>
                <w:rFonts w:cs="Arial"/>
                <w:lang w:val="en-US"/>
              </w:rPr>
            </w:pPr>
            <w:ins w:id="504"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05" w:author="Reihaneh Malekafzaliardakani" w:date="2024-11-06T12:38:00Z"/>
                <w:rFonts w:cs="Arial"/>
                <w:szCs w:val="18"/>
                <w:lang w:val="en-US"/>
              </w:rPr>
            </w:pPr>
            <w:ins w:id="50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07" w:author="Reihaneh Malekafzaliardakani" w:date="2024-11-06T12:38:00Z"/>
                <w:rFonts w:cs="Arial"/>
                <w:szCs w:val="18"/>
                <w:lang w:val="en-US"/>
              </w:rPr>
            </w:pPr>
            <w:ins w:id="50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27762F" w:rsidRDefault="00FF2A3C" w:rsidP="0078512B">
            <w:pPr>
              <w:pStyle w:val="TAL"/>
              <w:overflowPunct w:val="0"/>
              <w:autoSpaceDE w:val="0"/>
              <w:autoSpaceDN w:val="0"/>
              <w:adjustRightInd w:val="0"/>
              <w:jc w:val="center"/>
              <w:textAlignment w:val="baseline"/>
              <w:rPr>
                <w:ins w:id="509" w:author="Reihaneh Malekafzaliardakani" w:date="2024-11-06T12:38:00Z"/>
                <w:rFonts w:cs="Arial"/>
                <w:szCs w:val="18"/>
                <w:lang w:val="en-US"/>
              </w:rPr>
            </w:pPr>
            <w:ins w:id="510"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27762F" w:rsidRDefault="00FF2A3C"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3944E4E4" w14:textId="77777777" w:rsidTr="0078512B">
        <w:trPr>
          <w:trHeight w:val="187"/>
          <w:ins w:id="51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14" w:author="Reihaneh Malekafzaliardakani" w:date="2024-11-06T12:38:00Z"/>
                <w:rFonts w:cs="Arial"/>
                <w:lang w:val="en-US"/>
              </w:rPr>
            </w:pPr>
            <w:ins w:id="51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B735731" w:rsidR="00FF2A3C" w:rsidRPr="00A42B7C" w:rsidRDefault="00223FAF" w:rsidP="0078512B">
            <w:pPr>
              <w:keepNext/>
              <w:keepLines/>
              <w:spacing w:after="0"/>
              <w:jc w:val="center"/>
              <w:rPr>
                <w:ins w:id="516" w:author="Reihaneh Malekafzaliardakani" w:date="2024-11-06T12:38:00Z"/>
                <w:rFonts w:ascii="Arial" w:hAnsi="Arial" w:cs="Arial"/>
                <w:sz w:val="18"/>
                <w:szCs w:val="18"/>
                <w:lang w:eastAsia="ja-JP"/>
              </w:rPr>
            </w:pPr>
            <w:ins w:id="517" w:author="Reihaneh Malekafzaliardakani" w:date="2024-11-08T09:42:00Z">
              <w:r w:rsidRPr="00F772F2">
                <w:rPr>
                  <w:rFonts w:ascii="Arial" w:hAnsi="Arial" w:cs="Arial"/>
                  <w:sz w:val="18"/>
                  <w:szCs w:val="18"/>
                  <w:lang w:eastAsia="ja-JP"/>
                </w:rPr>
                <w:t>2944</w:t>
              </w:r>
              <w:r>
                <w:rPr>
                  <w:rFonts w:ascii="Arial" w:hAnsi="Arial" w:cs="Arial"/>
                  <w:sz w:val="18"/>
                  <w:szCs w:val="18"/>
                  <w:lang w:eastAsia="ja-JP"/>
                </w:rPr>
                <w:t xml:space="preserve"> - </w:t>
              </w:r>
            </w:ins>
            <w:ins w:id="518" w:author="Reihaneh Malekafzaliardakani" w:date="2024-11-08T09:36:00Z">
              <w:r w:rsidR="00F772F2" w:rsidRPr="00F772F2">
                <w:rPr>
                  <w:rFonts w:ascii="Arial" w:hAnsi="Arial" w:cs="Arial"/>
                  <w:sz w:val="18"/>
                  <w:szCs w:val="18"/>
                  <w:lang w:eastAsia="ja-JP"/>
                </w:rPr>
                <w:t>3604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45F57CD8" w:rsidR="00FF2A3C" w:rsidRPr="0027762F" w:rsidRDefault="00223FAF" w:rsidP="0078512B">
            <w:pPr>
              <w:keepNext/>
              <w:keepLines/>
              <w:spacing w:after="0"/>
              <w:jc w:val="center"/>
              <w:rPr>
                <w:ins w:id="519" w:author="Reihaneh Malekafzaliardakani" w:date="2024-11-06T12:38:00Z"/>
                <w:rFonts w:ascii="Arial" w:hAnsi="Arial" w:cs="Arial"/>
                <w:sz w:val="18"/>
                <w:szCs w:val="18"/>
                <w:lang w:eastAsia="ja-JP"/>
              </w:rPr>
            </w:pPr>
            <w:ins w:id="520" w:author="Reihaneh Malekafzaliardakani" w:date="2024-11-08T09:42:00Z">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ins>
          </w:p>
        </w:tc>
      </w:tr>
      <w:tr w:rsidR="00FF2A3C" w:rsidRPr="001568FD" w14:paraId="5A5D8814" w14:textId="77777777" w:rsidTr="0078512B">
        <w:trPr>
          <w:trHeight w:val="187"/>
          <w:ins w:id="52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22" w:author="Reihaneh Malekafzaliardakani" w:date="2024-11-06T12:38:00Z"/>
                <w:rFonts w:cs="Arial"/>
                <w:lang w:val="en-US"/>
              </w:rPr>
            </w:pPr>
            <w:ins w:id="523"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26" w:author="Reihaneh Malekafzaliardakani" w:date="2024-11-06T12:38:00Z"/>
                <w:rFonts w:cs="Arial"/>
                <w:szCs w:val="18"/>
                <w:lang w:val="en-US"/>
              </w:rPr>
            </w:pPr>
            <w:ins w:id="52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27762F" w:rsidRDefault="00FF2A3C" w:rsidP="0078512B">
            <w:pPr>
              <w:pStyle w:val="TAL"/>
              <w:overflowPunct w:val="0"/>
              <w:autoSpaceDE w:val="0"/>
              <w:autoSpaceDN w:val="0"/>
              <w:adjustRightInd w:val="0"/>
              <w:jc w:val="center"/>
              <w:textAlignment w:val="baseline"/>
              <w:rPr>
                <w:ins w:id="528" w:author="Reihaneh Malekafzaliardakani" w:date="2024-11-06T12:38:00Z"/>
                <w:rFonts w:cs="Arial"/>
                <w:szCs w:val="18"/>
                <w:lang w:val="en-US"/>
              </w:rPr>
            </w:pPr>
            <w:ins w:id="529"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27762F" w:rsidRDefault="00FF2A3C"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rsidRPr="001568FD" w14:paraId="5C6E9920" w14:textId="77777777" w:rsidTr="0078512B">
        <w:trPr>
          <w:trHeight w:val="187"/>
          <w:ins w:id="53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33" w:author="Reihaneh Malekafzaliardakani" w:date="2024-11-06T12:38:00Z"/>
                <w:rFonts w:cs="Arial"/>
                <w:lang w:val="en-US"/>
              </w:rPr>
            </w:pPr>
            <w:ins w:id="53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10E1B426" w:rsidR="00FF2A3C" w:rsidRPr="00A42B7C" w:rsidRDefault="00F772F2" w:rsidP="0078512B">
            <w:pPr>
              <w:keepNext/>
              <w:keepLines/>
              <w:spacing w:after="0"/>
              <w:jc w:val="center"/>
              <w:rPr>
                <w:ins w:id="535" w:author="Reihaneh Malekafzaliardakani" w:date="2024-11-06T12:38:00Z"/>
                <w:rFonts w:ascii="Arial" w:hAnsi="Arial" w:cs="Arial"/>
                <w:sz w:val="18"/>
                <w:szCs w:val="18"/>
                <w:lang w:val="en-US"/>
              </w:rPr>
            </w:pPr>
            <w:ins w:id="536" w:author="Reihaneh Malekafzaliardakani" w:date="2024-11-08T09:37:00Z">
              <w:r w:rsidRPr="00F772F2">
                <w:rPr>
                  <w:rFonts w:ascii="Arial" w:hAnsi="Arial" w:cs="Arial"/>
                  <w:sz w:val="18"/>
                  <w:szCs w:val="18"/>
                  <w:lang w:val="en-US"/>
                </w:rPr>
                <w:t>5796</w:t>
              </w:r>
            </w:ins>
            <w:ins w:id="537" w:author="Reihaneh Malekafzaliardakani" w:date="2024-11-08T09:42:00Z">
              <w:r w:rsidR="00223FAF">
                <w:rPr>
                  <w:rFonts w:ascii="Arial" w:hAnsi="Arial" w:cs="Arial"/>
                  <w:sz w:val="18"/>
                  <w:szCs w:val="18"/>
                  <w:lang w:val="en-US"/>
                </w:rPr>
                <w:t xml:space="preserve"> -</w:t>
              </w:r>
            </w:ins>
            <w:ins w:id="538" w:author="Reihaneh Malekafzaliardakani" w:date="2024-11-08T09:37:00Z">
              <w:r w:rsidRPr="00F772F2">
                <w:rPr>
                  <w:rFonts w:ascii="Arial" w:hAnsi="Arial" w:cs="Arial"/>
                  <w:sz w:val="18"/>
                  <w:szCs w:val="18"/>
                  <w:lang w:val="en-US"/>
                </w:rPr>
                <w:tab/>
                <w:t>6456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79801633" w:rsidR="00FF2A3C" w:rsidRPr="0027762F" w:rsidRDefault="00223FAF" w:rsidP="0078512B">
            <w:pPr>
              <w:keepNext/>
              <w:keepLines/>
              <w:spacing w:after="0"/>
              <w:jc w:val="center"/>
              <w:rPr>
                <w:ins w:id="539" w:author="Reihaneh Malekafzaliardakani" w:date="2024-11-06T12:38:00Z"/>
                <w:rFonts w:ascii="Arial" w:hAnsi="Arial" w:cs="Arial"/>
                <w:sz w:val="18"/>
                <w:szCs w:val="18"/>
                <w:lang w:val="en-US"/>
              </w:rPr>
            </w:pPr>
            <w:ins w:id="540" w:author="Reihaneh Malekafzaliardakani" w:date="2024-11-08T09:42:00Z">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ins>
          </w:p>
        </w:tc>
      </w:tr>
      <w:tr w:rsidR="00FF2A3C" w:rsidRPr="001568FD" w14:paraId="7FE790BF" w14:textId="77777777" w:rsidTr="0078512B">
        <w:trPr>
          <w:trHeight w:val="187"/>
          <w:ins w:id="54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42" w:author="Reihaneh Malekafzaliardakani" w:date="2024-11-06T12:38:00Z"/>
                <w:rFonts w:cs="Arial"/>
                <w:lang w:val="en-US"/>
              </w:rPr>
            </w:pPr>
            <w:ins w:id="54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46" w:author="Reihaneh Malekafzaliardakani" w:date="2024-11-06T12:38:00Z"/>
                <w:rFonts w:cs="Arial"/>
                <w:szCs w:val="18"/>
                <w:lang w:val="en-US"/>
              </w:rPr>
            </w:pPr>
            <w:ins w:id="54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27762F" w:rsidRDefault="00FF2A3C" w:rsidP="0078512B">
            <w:pPr>
              <w:pStyle w:val="TAL"/>
              <w:overflowPunct w:val="0"/>
              <w:autoSpaceDE w:val="0"/>
              <w:autoSpaceDN w:val="0"/>
              <w:adjustRightInd w:val="0"/>
              <w:jc w:val="center"/>
              <w:textAlignment w:val="baseline"/>
              <w:rPr>
                <w:ins w:id="548" w:author="Reihaneh Malekafzaliardakani" w:date="2024-11-06T12:38:00Z"/>
                <w:rFonts w:cs="Arial"/>
                <w:szCs w:val="18"/>
                <w:lang w:val="en-US"/>
              </w:rPr>
            </w:pPr>
            <w:ins w:id="549"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27762F"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ins w:id="551"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0AC2C6B3" w14:textId="77777777" w:rsidTr="0078512B">
        <w:trPr>
          <w:trHeight w:val="187"/>
          <w:ins w:id="55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53" w:author="Reihaneh Malekafzaliardakani" w:date="2024-11-06T12:38:00Z"/>
                <w:rFonts w:cs="Arial"/>
                <w:lang w:val="en-US"/>
              </w:rPr>
            </w:pPr>
            <w:ins w:id="554"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29C74BDE" w:rsidR="00FF2A3C" w:rsidRPr="00A42B7C" w:rsidRDefault="001735DB" w:rsidP="0078512B">
            <w:pPr>
              <w:keepNext/>
              <w:keepLines/>
              <w:spacing w:after="0"/>
              <w:jc w:val="center"/>
              <w:rPr>
                <w:ins w:id="555" w:author="Reihaneh Malekafzaliardakani" w:date="2024-11-06T12:38:00Z"/>
                <w:rFonts w:ascii="Arial" w:hAnsi="Arial" w:cs="Arial"/>
                <w:sz w:val="18"/>
                <w:szCs w:val="18"/>
                <w:lang w:eastAsia="ja-JP"/>
              </w:rPr>
            </w:pPr>
            <w:ins w:id="556" w:author="Reihaneh Malekafzaliardakani" w:date="2024-11-08T09:37:00Z">
              <w:r w:rsidRPr="001735DB">
                <w:rPr>
                  <w:rFonts w:ascii="Arial" w:hAnsi="Arial" w:cs="Arial"/>
                  <w:sz w:val="18"/>
                  <w:szCs w:val="18"/>
                  <w:lang w:eastAsia="ja-JP"/>
                </w:rPr>
                <w:tab/>
              </w:r>
            </w:ins>
            <w:ins w:id="557" w:author="Reihaneh Malekafzaliardakani" w:date="2024-11-08T09:41:00Z">
              <w:r w:rsidR="00223FAF" w:rsidRPr="00A44536">
                <w:rPr>
                  <w:rFonts w:ascii="Arial" w:hAnsi="Arial" w:cs="Arial"/>
                  <w:sz w:val="18"/>
                  <w:szCs w:val="18"/>
                  <w:lang w:eastAsia="ja-JP"/>
                </w:rPr>
                <w:t>2216</w:t>
              </w:r>
              <w:r w:rsidR="00223FAF">
                <w:rPr>
                  <w:rFonts w:ascii="Arial" w:hAnsi="Arial" w:cs="Arial"/>
                  <w:sz w:val="18"/>
                  <w:szCs w:val="18"/>
                  <w:lang w:eastAsia="ja-JP"/>
                </w:rPr>
                <w:t xml:space="preserve"> - </w:t>
              </w:r>
            </w:ins>
            <w:ins w:id="558" w:author="Reihaneh Malekafzaliardakani" w:date="2024-11-08T09:37:00Z">
              <w:r w:rsidR="00A44536" w:rsidRPr="00A44536">
                <w:rPr>
                  <w:rFonts w:ascii="Arial" w:hAnsi="Arial" w:cs="Arial"/>
                  <w:sz w:val="18"/>
                  <w:szCs w:val="18"/>
                  <w:lang w:eastAsia="ja-JP"/>
                </w:rPr>
                <w:t>2906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0F1B1429" w:rsidR="00FF2A3C" w:rsidRPr="0027762F" w:rsidRDefault="00223FAF" w:rsidP="0078512B">
            <w:pPr>
              <w:keepNext/>
              <w:keepLines/>
              <w:spacing w:after="0"/>
              <w:jc w:val="center"/>
              <w:rPr>
                <w:ins w:id="559" w:author="Reihaneh Malekafzaliardakani" w:date="2024-11-06T12:38:00Z"/>
                <w:rFonts w:ascii="Arial" w:hAnsi="Arial" w:cs="Arial"/>
                <w:sz w:val="18"/>
                <w:szCs w:val="18"/>
                <w:lang w:eastAsia="ja-JP"/>
              </w:rPr>
            </w:pPr>
            <w:ins w:id="560" w:author="Reihaneh Malekafzaliardakani" w:date="2024-11-08T09:42:00Z">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ins>
          </w:p>
        </w:tc>
      </w:tr>
      <w:tr w:rsidR="00FF2A3C" w:rsidRPr="001568FD" w14:paraId="7A5AE9C5" w14:textId="77777777" w:rsidTr="0078512B">
        <w:trPr>
          <w:trHeight w:val="187"/>
          <w:ins w:id="56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62" w:author="Reihaneh Malekafzaliardakani" w:date="2024-11-06T12:38:00Z"/>
                <w:rFonts w:cs="Arial"/>
                <w:lang w:val="en-US"/>
              </w:rPr>
            </w:pPr>
            <w:ins w:id="56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64" w:author="Reihaneh Malekafzaliardakani" w:date="2024-11-06T12:38:00Z"/>
                <w:rFonts w:cs="Arial"/>
                <w:szCs w:val="18"/>
                <w:lang w:val="en-US"/>
              </w:rPr>
            </w:pPr>
            <w:ins w:id="56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66" w:author="Reihaneh Malekafzaliardakani" w:date="2024-11-06T12:38:00Z"/>
                <w:rFonts w:cs="Arial"/>
                <w:szCs w:val="18"/>
                <w:lang w:val="en-US"/>
              </w:rPr>
            </w:pPr>
            <w:ins w:id="56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27762F" w:rsidRDefault="00FF2A3C" w:rsidP="0078512B">
            <w:pPr>
              <w:pStyle w:val="TAL"/>
              <w:overflowPunct w:val="0"/>
              <w:autoSpaceDE w:val="0"/>
              <w:autoSpaceDN w:val="0"/>
              <w:adjustRightInd w:val="0"/>
              <w:jc w:val="center"/>
              <w:textAlignment w:val="baseline"/>
              <w:rPr>
                <w:ins w:id="568" w:author="Reihaneh Malekafzaliardakani" w:date="2024-11-06T12:38:00Z"/>
                <w:rFonts w:cs="Arial"/>
                <w:szCs w:val="18"/>
                <w:lang w:val="en-US"/>
              </w:rPr>
            </w:pPr>
          </w:p>
        </w:tc>
      </w:tr>
      <w:tr w:rsidR="00FF2A3C" w:rsidRPr="001568FD" w14:paraId="15230ECC" w14:textId="77777777" w:rsidTr="0078512B">
        <w:trPr>
          <w:trHeight w:val="187"/>
          <w:ins w:id="5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70" w:author="Reihaneh Malekafzaliardakani" w:date="2024-11-06T12:38:00Z"/>
                <w:rFonts w:cs="Arial"/>
                <w:lang w:val="en-US"/>
              </w:rPr>
            </w:pPr>
            <w:ins w:id="57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7B00AA70" w:rsidR="00FF2A3C" w:rsidRPr="00A42B7C" w:rsidRDefault="00D32C23" w:rsidP="0078512B">
            <w:pPr>
              <w:keepNext/>
              <w:keepLines/>
              <w:spacing w:after="0"/>
              <w:jc w:val="center"/>
              <w:rPr>
                <w:ins w:id="572" w:author="Reihaneh Malekafzaliardakani" w:date="2024-11-06T12:38:00Z"/>
                <w:rFonts w:ascii="Arial" w:hAnsi="Arial" w:cs="Arial"/>
                <w:sz w:val="18"/>
                <w:szCs w:val="18"/>
                <w:lang w:eastAsia="ja-JP"/>
              </w:rPr>
            </w:pPr>
            <w:ins w:id="573" w:author="Reihaneh Malekafzaliardakani" w:date="2024-11-08T09:41:00Z">
              <w:r w:rsidRPr="001735DB">
                <w:rPr>
                  <w:rFonts w:ascii="Arial" w:hAnsi="Arial" w:cs="Arial"/>
                  <w:sz w:val="18"/>
                  <w:szCs w:val="18"/>
                  <w:lang w:eastAsia="ja-JP"/>
                </w:rPr>
                <w:t>7344</w:t>
              </w:r>
              <w:r>
                <w:rPr>
                  <w:rFonts w:ascii="Arial" w:hAnsi="Arial" w:cs="Arial"/>
                  <w:sz w:val="18"/>
                  <w:szCs w:val="18"/>
                  <w:lang w:eastAsia="ja-JP"/>
                </w:rPr>
                <w:t xml:space="preserve"> - </w:t>
              </w:r>
            </w:ins>
            <w:ins w:id="574" w:author="Reihaneh Malekafzaliardakani" w:date="2024-11-08T09:37:00Z">
              <w:r w:rsidR="001735DB" w:rsidRPr="001735DB">
                <w:rPr>
                  <w:rFonts w:ascii="Arial" w:hAnsi="Arial" w:cs="Arial"/>
                  <w:sz w:val="18"/>
                  <w:szCs w:val="18"/>
                  <w:lang w:eastAsia="ja-JP"/>
                </w:rPr>
                <w:t>8604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27762F" w:rsidRDefault="00FF2A3C" w:rsidP="0078512B">
            <w:pPr>
              <w:keepNext/>
              <w:keepLines/>
              <w:spacing w:after="0"/>
              <w:jc w:val="center"/>
              <w:rPr>
                <w:ins w:id="575" w:author="Reihaneh Malekafzaliardakani" w:date="2024-11-06T12:38:00Z"/>
                <w:rFonts w:ascii="Arial" w:hAnsi="Arial" w:cs="Arial"/>
                <w:sz w:val="18"/>
                <w:szCs w:val="18"/>
                <w:lang w:eastAsia="ja-JP"/>
              </w:rPr>
            </w:pPr>
          </w:p>
        </w:tc>
      </w:tr>
      <w:tr w:rsidR="00FF2A3C" w:rsidRPr="001568FD" w14:paraId="146261CD" w14:textId="77777777" w:rsidTr="0078512B">
        <w:trPr>
          <w:trHeight w:val="187"/>
          <w:ins w:id="57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77" w:author="Reihaneh Malekafzaliardakani" w:date="2024-11-06T12:38:00Z"/>
                <w:rFonts w:ascii="Arial" w:hAnsi="Arial" w:cs="Arial"/>
                <w:sz w:val="18"/>
                <w:lang w:val="en-US"/>
              </w:rPr>
            </w:pPr>
            <w:ins w:id="578"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79" w:author="Reihaneh Malekafzaliardakani" w:date="2024-11-06T12:38:00Z"/>
                <w:rFonts w:cs="Arial"/>
                <w:szCs w:val="18"/>
                <w:lang w:val="en-US"/>
              </w:rPr>
            </w:pPr>
            <w:ins w:id="580"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81" w:author="Reihaneh Malekafzaliardakani" w:date="2024-11-06T12:38:00Z"/>
                <w:rFonts w:cs="Arial"/>
                <w:szCs w:val="18"/>
                <w:lang w:val="en-US"/>
              </w:rPr>
            </w:pPr>
            <w:ins w:id="58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27762F" w:rsidRDefault="00FF2A3C" w:rsidP="0078512B">
            <w:pPr>
              <w:pStyle w:val="TAL"/>
              <w:overflowPunct w:val="0"/>
              <w:autoSpaceDE w:val="0"/>
              <w:autoSpaceDN w:val="0"/>
              <w:adjustRightInd w:val="0"/>
              <w:jc w:val="center"/>
              <w:textAlignment w:val="baseline"/>
              <w:rPr>
                <w:ins w:id="583" w:author="Reihaneh Malekafzaliardakani" w:date="2024-11-06T12:38:00Z"/>
                <w:rFonts w:cs="Arial"/>
                <w:szCs w:val="18"/>
                <w:lang w:val="en-US"/>
              </w:rPr>
            </w:pPr>
            <w:ins w:id="584"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27762F" w:rsidRDefault="00FF2A3C" w:rsidP="0078512B">
            <w:pPr>
              <w:pStyle w:val="TAL"/>
              <w:overflowPunct w:val="0"/>
              <w:autoSpaceDE w:val="0"/>
              <w:autoSpaceDN w:val="0"/>
              <w:adjustRightInd w:val="0"/>
              <w:jc w:val="center"/>
              <w:textAlignment w:val="baseline"/>
              <w:rPr>
                <w:ins w:id="585" w:author="Reihaneh Malekafzaliardakani" w:date="2024-11-06T12:38:00Z"/>
                <w:rFonts w:cs="Arial"/>
                <w:szCs w:val="18"/>
                <w:lang w:val="en-US"/>
              </w:rPr>
            </w:pPr>
            <w:ins w:id="586"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rsidRPr="001568FD" w14:paraId="177359EF" w14:textId="77777777" w:rsidTr="0078512B">
        <w:trPr>
          <w:trHeight w:val="187"/>
          <w:ins w:id="58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88" w:author="Reihaneh Malekafzaliardakani" w:date="2024-11-06T12:38:00Z"/>
                <w:rFonts w:cs="Arial"/>
                <w:lang w:val="en-US"/>
              </w:rPr>
            </w:pPr>
            <w:ins w:id="58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50B94030" w:rsidR="00FF2A3C" w:rsidRPr="00A42B7C" w:rsidRDefault="00A44536" w:rsidP="0078512B">
            <w:pPr>
              <w:keepNext/>
              <w:keepLines/>
              <w:spacing w:after="0"/>
              <w:jc w:val="center"/>
              <w:rPr>
                <w:ins w:id="590" w:author="Reihaneh Malekafzaliardakani" w:date="2024-11-06T12:38:00Z"/>
                <w:rFonts w:ascii="Arial" w:hAnsi="Arial" w:cs="Arial"/>
                <w:sz w:val="18"/>
                <w:szCs w:val="18"/>
                <w:lang w:eastAsia="ja-JP"/>
              </w:rPr>
            </w:pPr>
            <w:ins w:id="591" w:author="Reihaneh Malekafzaliardakani" w:date="2024-11-08T09:38:00Z">
              <w:r w:rsidRPr="00A44536">
                <w:rPr>
                  <w:rFonts w:ascii="Arial" w:hAnsi="Arial" w:cs="Arial"/>
                  <w:sz w:val="18"/>
                  <w:szCs w:val="18"/>
                  <w:lang w:eastAsia="ja-JP"/>
                </w:rPr>
                <w:t>6494</w:t>
              </w:r>
            </w:ins>
            <w:ins w:id="592" w:author="Reihaneh Malekafzaliardakani" w:date="2024-11-08T09:41:00Z">
              <w:r w:rsidR="00D32C23">
                <w:rPr>
                  <w:rFonts w:ascii="Arial" w:hAnsi="Arial" w:cs="Arial"/>
                  <w:sz w:val="18"/>
                  <w:szCs w:val="18"/>
                  <w:lang w:eastAsia="ja-JP"/>
                </w:rPr>
                <w:t xml:space="preserve"> -</w:t>
              </w:r>
            </w:ins>
            <w:ins w:id="593" w:author="Reihaneh Malekafzaliardakani" w:date="2024-11-08T09:38:00Z">
              <w:r w:rsidRPr="00A44536">
                <w:rPr>
                  <w:rFonts w:ascii="Arial" w:hAnsi="Arial" w:cs="Arial"/>
                  <w:sz w:val="18"/>
                  <w:szCs w:val="18"/>
                  <w:lang w:eastAsia="ja-JP"/>
                </w:rPr>
                <w:tab/>
                <w:t>7184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14E9D899" w:rsidR="00FF2A3C" w:rsidRPr="0027762F" w:rsidRDefault="00D32C23" w:rsidP="0078512B">
            <w:pPr>
              <w:keepNext/>
              <w:keepLines/>
              <w:spacing w:after="0"/>
              <w:jc w:val="center"/>
              <w:rPr>
                <w:ins w:id="594" w:author="Reihaneh Malekafzaliardakani" w:date="2024-11-06T12:38:00Z"/>
                <w:rFonts w:ascii="Arial" w:hAnsi="Arial" w:cs="Arial"/>
                <w:sz w:val="18"/>
                <w:szCs w:val="18"/>
                <w:lang w:eastAsia="ja-JP"/>
              </w:rPr>
            </w:pPr>
            <w:ins w:id="595" w:author="Reihaneh Malekafzaliardakani" w:date="2024-11-08T09:41:00Z">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ins>
          </w:p>
        </w:tc>
      </w:tr>
      <w:tr w:rsidR="00FF2A3C" w:rsidRPr="001568FD" w14:paraId="27F56E25" w14:textId="77777777" w:rsidTr="0078512B">
        <w:trPr>
          <w:trHeight w:val="187"/>
          <w:ins w:id="59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97" w:author="Reihaneh Malekafzaliardakani" w:date="2024-11-06T12:38:00Z"/>
                <w:rFonts w:cs="Arial"/>
                <w:lang w:val="en-US"/>
              </w:rPr>
            </w:pPr>
            <w:ins w:id="598"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99" w:author="Reihaneh Malekafzaliardakani" w:date="2024-11-06T12:38:00Z"/>
                <w:rFonts w:cs="Arial"/>
                <w:szCs w:val="18"/>
                <w:lang w:val="en-US"/>
              </w:rPr>
            </w:pPr>
            <w:ins w:id="60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01" w:author="Reihaneh Malekafzaliardakani" w:date="2024-11-06T12:38:00Z"/>
                <w:rFonts w:cs="Arial"/>
                <w:szCs w:val="18"/>
                <w:lang w:val="en-US"/>
              </w:rPr>
            </w:pPr>
            <w:ins w:id="60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27762F" w:rsidRDefault="00FF2A3C" w:rsidP="0078512B">
            <w:pPr>
              <w:pStyle w:val="TAL"/>
              <w:overflowPunct w:val="0"/>
              <w:autoSpaceDE w:val="0"/>
              <w:autoSpaceDN w:val="0"/>
              <w:adjustRightInd w:val="0"/>
              <w:jc w:val="center"/>
              <w:textAlignment w:val="baseline"/>
              <w:rPr>
                <w:ins w:id="603" w:author="Reihaneh Malekafzaliardakani" w:date="2024-11-06T12:38:00Z"/>
                <w:rFonts w:cs="Arial"/>
                <w:szCs w:val="18"/>
                <w:lang w:val="en-US"/>
              </w:rPr>
            </w:pPr>
          </w:p>
        </w:tc>
      </w:tr>
      <w:tr w:rsidR="00FF2A3C" w:rsidRPr="001568FD" w14:paraId="1572928E" w14:textId="77777777" w:rsidTr="0078512B">
        <w:trPr>
          <w:trHeight w:val="187"/>
          <w:ins w:id="60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05" w:author="Reihaneh Malekafzaliardakani" w:date="2024-11-06T12:38:00Z"/>
                <w:rFonts w:cs="Arial"/>
                <w:lang w:val="en-US"/>
              </w:rPr>
            </w:pPr>
            <w:ins w:id="60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3815511B" w:rsidR="00FF2A3C" w:rsidRPr="00A42B7C" w:rsidRDefault="001735DB" w:rsidP="0078512B">
            <w:pPr>
              <w:keepNext/>
              <w:keepLines/>
              <w:spacing w:after="0"/>
              <w:jc w:val="center"/>
              <w:rPr>
                <w:ins w:id="607" w:author="Reihaneh Malekafzaliardakani" w:date="2024-11-06T12:38:00Z"/>
                <w:rFonts w:ascii="Arial" w:hAnsi="Arial" w:cs="Arial"/>
                <w:sz w:val="18"/>
                <w:szCs w:val="18"/>
                <w:lang w:eastAsia="ja-JP"/>
              </w:rPr>
            </w:pPr>
            <w:ins w:id="608" w:author="Reihaneh Malekafzaliardakani" w:date="2024-11-08T09:37:00Z">
              <w:r w:rsidRPr="001735DB">
                <w:rPr>
                  <w:rFonts w:ascii="Arial" w:hAnsi="Arial" w:cs="Arial"/>
                  <w:sz w:val="18"/>
                  <w:szCs w:val="18"/>
                  <w:lang w:eastAsia="ja-JP"/>
                </w:rPr>
                <w:t>10196</w:t>
              </w:r>
            </w:ins>
            <w:ins w:id="609" w:author="Reihaneh Malekafzaliardakani" w:date="2024-11-08T09:40:00Z">
              <w:r w:rsidR="00D32C23">
                <w:rPr>
                  <w:rFonts w:ascii="Arial" w:hAnsi="Arial" w:cs="Arial"/>
                  <w:sz w:val="18"/>
                  <w:szCs w:val="18"/>
                  <w:lang w:eastAsia="ja-JP"/>
                </w:rPr>
                <w:t xml:space="preserve"> -</w:t>
              </w:r>
            </w:ins>
            <w:ins w:id="610" w:author="Reihaneh Malekafzaliardakani" w:date="2024-11-08T09:41:00Z">
              <w:r w:rsidR="00D32C23">
                <w:rPr>
                  <w:rFonts w:ascii="Arial" w:hAnsi="Arial" w:cs="Arial"/>
                  <w:sz w:val="18"/>
                  <w:szCs w:val="18"/>
                  <w:lang w:eastAsia="ja-JP"/>
                </w:rPr>
                <w:t xml:space="preserve"> </w:t>
              </w:r>
            </w:ins>
            <w:ins w:id="611" w:author="Reihaneh Malekafzaliardakani" w:date="2024-11-08T09:37:00Z">
              <w:r w:rsidRPr="001735DB">
                <w:rPr>
                  <w:rFonts w:ascii="Arial" w:hAnsi="Arial" w:cs="Arial"/>
                  <w:sz w:val="18"/>
                  <w:szCs w:val="18"/>
                  <w:lang w:eastAsia="ja-JP"/>
                </w:rPr>
                <w:t>11456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27762F" w:rsidRDefault="00FF2A3C" w:rsidP="0078512B">
            <w:pPr>
              <w:keepNext/>
              <w:keepLines/>
              <w:spacing w:after="0"/>
              <w:jc w:val="center"/>
              <w:rPr>
                <w:ins w:id="612" w:author="Reihaneh Malekafzaliardakani" w:date="2024-11-06T12:38:00Z"/>
                <w:rFonts w:ascii="Arial" w:hAnsi="Arial" w:cs="Arial"/>
                <w:sz w:val="18"/>
                <w:szCs w:val="18"/>
                <w:lang w:eastAsia="ja-JP"/>
              </w:rPr>
            </w:pPr>
          </w:p>
        </w:tc>
      </w:tr>
      <w:tr w:rsidR="00FF2A3C" w:rsidRPr="001568FD" w14:paraId="38C0BC56" w14:textId="77777777" w:rsidTr="0078512B">
        <w:trPr>
          <w:trHeight w:val="187"/>
          <w:ins w:id="61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14" w:author="Reihaneh Malekafzaliardakani" w:date="2024-11-06T12:38:00Z"/>
                <w:rFonts w:cs="Arial"/>
                <w:lang w:val="en-US"/>
              </w:rPr>
            </w:pPr>
            <w:ins w:id="61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16" w:author="Reihaneh Malekafzaliardakani" w:date="2024-11-06T12:38:00Z"/>
                <w:rFonts w:cs="Arial"/>
                <w:szCs w:val="18"/>
                <w:lang w:val="en-US"/>
              </w:rPr>
            </w:pPr>
            <w:ins w:id="61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18" w:author="Reihaneh Malekafzaliardakani" w:date="2024-11-06T12:38:00Z"/>
                <w:rFonts w:cs="Arial"/>
                <w:szCs w:val="18"/>
                <w:lang w:val="en-US"/>
              </w:rPr>
            </w:pPr>
            <w:ins w:id="61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27762F"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27762F" w:rsidRDefault="00FF2A3C" w:rsidP="0078512B">
            <w:pPr>
              <w:pStyle w:val="TAL"/>
              <w:overflowPunct w:val="0"/>
              <w:autoSpaceDE w:val="0"/>
              <w:autoSpaceDN w:val="0"/>
              <w:adjustRightInd w:val="0"/>
              <w:jc w:val="center"/>
              <w:textAlignment w:val="baseline"/>
              <w:rPr>
                <w:ins w:id="622" w:author="Reihaneh Malekafzaliardakani" w:date="2024-11-06T12:38:00Z"/>
                <w:rFonts w:cs="Arial"/>
                <w:szCs w:val="18"/>
                <w:lang w:val="en-US"/>
              </w:rPr>
            </w:pPr>
            <w:ins w:id="623"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780D260A" w14:textId="77777777" w:rsidTr="0078512B">
        <w:trPr>
          <w:trHeight w:val="187"/>
          <w:ins w:id="62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25" w:author="Reihaneh Malekafzaliardakani" w:date="2024-11-06T12:38:00Z"/>
                <w:rFonts w:cs="Arial"/>
                <w:lang w:val="en-US"/>
              </w:rPr>
            </w:pPr>
            <w:ins w:id="626"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037FD34D" w:rsidR="00FF2A3C" w:rsidRPr="00A42B7C" w:rsidRDefault="005B3A6C" w:rsidP="0078512B">
            <w:pPr>
              <w:keepNext/>
              <w:keepLines/>
              <w:spacing w:after="0"/>
              <w:jc w:val="center"/>
              <w:rPr>
                <w:ins w:id="627" w:author="Reihaneh Malekafzaliardakani" w:date="2024-11-06T12:38:00Z"/>
                <w:rFonts w:ascii="Arial" w:hAnsi="Arial" w:cs="Arial"/>
                <w:sz w:val="18"/>
                <w:szCs w:val="18"/>
                <w:lang w:eastAsia="ja-JP"/>
              </w:rPr>
            </w:pPr>
            <w:ins w:id="628" w:author="Reihaneh Malekafzaliardakani" w:date="2024-11-08T09:40:00Z">
              <w:r w:rsidRPr="00A44536">
                <w:rPr>
                  <w:rFonts w:ascii="Arial" w:hAnsi="Arial" w:cs="Arial"/>
                  <w:sz w:val="18"/>
                  <w:szCs w:val="18"/>
                  <w:lang w:eastAsia="ja-JP"/>
                </w:rPr>
                <w:t>16872</w:t>
              </w:r>
              <w:r>
                <w:rPr>
                  <w:rFonts w:ascii="Arial" w:hAnsi="Arial" w:cs="Arial"/>
                  <w:sz w:val="18"/>
                  <w:szCs w:val="18"/>
                  <w:lang w:eastAsia="ja-JP"/>
                </w:rPr>
                <w:t xml:space="preserve"> - </w:t>
              </w:r>
            </w:ins>
            <w:ins w:id="629" w:author="Reihaneh Malekafzaliardakani" w:date="2024-11-08T09:38:00Z">
              <w:r w:rsidR="00A44536" w:rsidRPr="00A44536">
                <w:rPr>
                  <w:rFonts w:ascii="Arial" w:hAnsi="Arial" w:cs="Arial"/>
                  <w:sz w:val="18"/>
                  <w:szCs w:val="18"/>
                  <w:lang w:eastAsia="ja-JP"/>
                </w:rPr>
                <w:t>19302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6C4A5F88" w:rsidR="00FF2A3C" w:rsidRPr="0027762F" w:rsidRDefault="005B3A6C" w:rsidP="0078512B">
            <w:pPr>
              <w:keepNext/>
              <w:keepLines/>
              <w:spacing w:after="0"/>
              <w:jc w:val="center"/>
              <w:rPr>
                <w:ins w:id="630" w:author="Reihaneh Malekafzaliardakani" w:date="2024-11-06T12:38:00Z"/>
                <w:rFonts w:ascii="Arial" w:hAnsi="Arial" w:cs="Arial"/>
                <w:sz w:val="18"/>
                <w:szCs w:val="18"/>
                <w:lang w:eastAsia="ja-JP"/>
              </w:rPr>
            </w:pPr>
            <w:ins w:id="631" w:author="Reihaneh Malekafzaliardakani" w:date="2024-11-08T09:40:00Z">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ins>
          </w:p>
        </w:tc>
      </w:tr>
      <w:tr w:rsidR="00FF2A3C" w:rsidRPr="001568FD" w14:paraId="55F21AF9" w14:textId="77777777" w:rsidTr="0078512B">
        <w:trPr>
          <w:trHeight w:val="187"/>
          <w:ins w:id="63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33" w:author="Reihaneh Malekafzaliardakani" w:date="2024-11-06T12:38:00Z"/>
                <w:rFonts w:cs="Arial"/>
                <w:lang w:val="en-US"/>
              </w:rPr>
            </w:pPr>
            <w:ins w:id="63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35" w:author="Reihaneh Malekafzaliardakani" w:date="2024-11-06T12:38:00Z"/>
                <w:rFonts w:cs="Arial"/>
                <w:szCs w:val="18"/>
                <w:lang w:val="en-US"/>
              </w:rPr>
            </w:pPr>
            <w:ins w:id="63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37" w:author="Reihaneh Malekafzaliardakani" w:date="2024-11-06T12:38:00Z"/>
                <w:rFonts w:cs="Arial"/>
                <w:szCs w:val="18"/>
                <w:lang w:val="en-US"/>
              </w:rPr>
            </w:pPr>
            <w:ins w:id="63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27762F" w:rsidRDefault="00FF2A3C" w:rsidP="0078512B">
            <w:pPr>
              <w:pStyle w:val="TAL"/>
              <w:overflowPunct w:val="0"/>
              <w:autoSpaceDE w:val="0"/>
              <w:autoSpaceDN w:val="0"/>
              <w:adjustRightInd w:val="0"/>
              <w:jc w:val="center"/>
              <w:textAlignment w:val="baseline"/>
              <w:rPr>
                <w:ins w:id="639" w:author="Reihaneh Malekafzaliardakani" w:date="2024-11-06T12:38:00Z"/>
                <w:rFonts w:cs="Arial"/>
                <w:szCs w:val="18"/>
                <w:lang w:val="en-US"/>
              </w:rPr>
            </w:pPr>
            <w:ins w:id="640"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27762F" w:rsidRDefault="00FF2A3C" w:rsidP="0078512B">
            <w:pPr>
              <w:pStyle w:val="TAL"/>
              <w:overflowPunct w:val="0"/>
              <w:autoSpaceDE w:val="0"/>
              <w:autoSpaceDN w:val="0"/>
              <w:adjustRightInd w:val="0"/>
              <w:jc w:val="center"/>
              <w:textAlignment w:val="baseline"/>
              <w:rPr>
                <w:ins w:id="641" w:author="Reihaneh Malekafzaliardakani" w:date="2024-11-06T12:38:00Z"/>
                <w:rFonts w:cs="Arial"/>
                <w:szCs w:val="18"/>
                <w:lang w:val="en-US"/>
              </w:rPr>
            </w:pPr>
            <w:ins w:id="642"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30EF65EF" w14:textId="77777777" w:rsidTr="0078512B">
        <w:trPr>
          <w:trHeight w:val="187"/>
          <w:ins w:id="64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44" w:author="Reihaneh Malekafzaliardakani" w:date="2024-11-06T12:38:00Z"/>
                <w:rFonts w:ascii="Arial" w:hAnsi="Arial" w:cs="Arial"/>
                <w:sz w:val="18"/>
                <w:lang w:val="en-US"/>
              </w:rPr>
            </w:pPr>
            <w:ins w:id="645"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43D77138" w:rsidR="00FF2A3C" w:rsidRPr="00A42B7C" w:rsidRDefault="00BB1EF9" w:rsidP="0078512B">
            <w:pPr>
              <w:keepNext/>
              <w:keepLines/>
              <w:spacing w:after="0"/>
              <w:jc w:val="center"/>
              <w:rPr>
                <w:ins w:id="646" w:author="Reihaneh Malekafzaliardakani" w:date="2024-11-06T12:38:00Z"/>
                <w:rFonts w:ascii="Arial" w:hAnsi="Arial" w:cs="Arial"/>
                <w:sz w:val="18"/>
                <w:szCs w:val="18"/>
                <w:lang w:eastAsia="ja-JP"/>
              </w:rPr>
            </w:pPr>
            <w:ins w:id="647" w:author="Reihaneh Malekafzaliardakani" w:date="2024-11-08T09:38:00Z">
              <w:r w:rsidRPr="00BB1EF9">
                <w:rPr>
                  <w:rFonts w:ascii="Arial" w:hAnsi="Arial" w:cs="Arial"/>
                  <w:sz w:val="18"/>
                  <w:szCs w:val="18"/>
                  <w:lang w:eastAsia="ja-JP"/>
                </w:rPr>
                <w:t>18298</w:t>
              </w:r>
              <w:r w:rsidRPr="00BB1EF9">
                <w:rPr>
                  <w:rFonts w:ascii="Arial" w:hAnsi="Arial" w:cs="Arial"/>
                  <w:sz w:val="18"/>
                  <w:szCs w:val="18"/>
                  <w:lang w:eastAsia="ja-JP"/>
                </w:rPr>
                <w:tab/>
              </w:r>
            </w:ins>
            <w:ins w:id="648" w:author="Reihaneh Malekafzaliardakani" w:date="2024-11-08T09:40:00Z">
              <w:r w:rsidR="005B3A6C">
                <w:rPr>
                  <w:rFonts w:ascii="Arial" w:hAnsi="Arial" w:cs="Arial"/>
                  <w:sz w:val="18"/>
                  <w:szCs w:val="18"/>
                  <w:lang w:eastAsia="ja-JP"/>
                </w:rPr>
                <w:t xml:space="preserve">- </w:t>
              </w:r>
            </w:ins>
            <w:ins w:id="649" w:author="Reihaneh Malekafzaliardakani" w:date="2024-11-08T09:38:00Z">
              <w:r w:rsidRPr="00BB1EF9">
                <w:rPr>
                  <w:rFonts w:ascii="Arial" w:hAnsi="Arial" w:cs="Arial"/>
                  <w:sz w:val="18"/>
                  <w:szCs w:val="18"/>
                  <w:lang w:eastAsia="ja-JP"/>
                </w:rPr>
                <w:t>20728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463BDC05" w:rsidR="00FF2A3C" w:rsidRPr="0027762F" w:rsidRDefault="005B3A6C" w:rsidP="0078512B">
            <w:pPr>
              <w:keepNext/>
              <w:keepLines/>
              <w:spacing w:after="0"/>
              <w:jc w:val="center"/>
              <w:rPr>
                <w:ins w:id="650" w:author="Reihaneh Malekafzaliardakani" w:date="2024-11-06T12:38:00Z"/>
                <w:rFonts w:ascii="Arial" w:hAnsi="Arial" w:cs="Arial"/>
                <w:sz w:val="18"/>
                <w:szCs w:val="18"/>
                <w:lang w:eastAsia="ja-JP"/>
              </w:rPr>
            </w:pPr>
            <w:ins w:id="651" w:author="Reihaneh Malekafzaliardakani" w:date="2024-11-08T09:40:00Z">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ins>
          </w:p>
        </w:tc>
      </w:tr>
      <w:tr w:rsidR="00FF2A3C" w:rsidRPr="001568FD" w14:paraId="4DACCE2B" w14:textId="77777777" w:rsidTr="0078512B">
        <w:trPr>
          <w:trHeight w:val="187"/>
          <w:ins w:id="65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53" w:author="Reihaneh Malekafzaliardakani" w:date="2024-11-06T12:38:00Z"/>
                <w:rFonts w:cs="Arial"/>
                <w:lang w:val="en-US"/>
              </w:rPr>
            </w:pPr>
            <w:ins w:id="65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55" w:author="Reihaneh Malekafzaliardakani" w:date="2024-11-06T12:38:00Z"/>
                <w:rFonts w:cs="Arial"/>
                <w:szCs w:val="18"/>
                <w:lang w:val="en-US"/>
              </w:rPr>
            </w:pPr>
            <w:ins w:id="65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57" w:author="Reihaneh Malekafzaliardakani" w:date="2024-11-06T12:38:00Z"/>
                <w:rFonts w:cs="Arial"/>
                <w:szCs w:val="18"/>
                <w:lang w:val="en-US"/>
              </w:rPr>
            </w:pPr>
            <w:ins w:id="65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27762F" w:rsidRDefault="00FF2A3C" w:rsidP="0078512B">
            <w:pPr>
              <w:pStyle w:val="TAL"/>
              <w:overflowPunct w:val="0"/>
              <w:autoSpaceDE w:val="0"/>
              <w:autoSpaceDN w:val="0"/>
              <w:adjustRightInd w:val="0"/>
              <w:jc w:val="center"/>
              <w:textAlignment w:val="baseline"/>
              <w:rPr>
                <w:ins w:id="659" w:author="Reihaneh Malekafzaliardakani" w:date="2024-11-06T12:38:00Z"/>
                <w:rFonts w:cs="Arial"/>
                <w:szCs w:val="18"/>
                <w:lang w:val="en-US"/>
              </w:rPr>
            </w:pPr>
            <w:ins w:id="660"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27762F" w:rsidRDefault="00FF2A3C" w:rsidP="0078512B">
            <w:pPr>
              <w:pStyle w:val="TAL"/>
              <w:overflowPunct w:val="0"/>
              <w:autoSpaceDE w:val="0"/>
              <w:autoSpaceDN w:val="0"/>
              <w:adjustRightInd w:val="0"/>
              <w:jc w:val="center"/>
              <w:textAlignment w:val="baseline"/>
              <w:rPr>
                <w:ins w:id="661" w:author="Reihaneh Malekafzaliardakani" w:date="2024-11-06T12:38:00Z"/>
                <w:rFonts w:cs="Arial"/>
                <w:szCs w:val="18"/>
                <w:lang w:val="en-US"/>
              </w:rPr>
            </w:pPr>
            <w:ins w:id="662"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rsidRPr="001568FD" w14:paraId="42980119" w14:textId="77777777" w:rsidTr="0078512B">
        <w:trPr>
          <w:trHeight w:val="187"/>
          <w:ins w:id="66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64" w:author="Reihaneh Malekafzaliardakani" w:date="2024-11-06T12:38:00Z"/>
                <w:rFonts w:cs="Arial"/>
                <w:lang w:val="en-US"/>
              </w:rPr>
            </w:pPr>
            <w:ins w:id="665"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23293C13" w:rsidR="00FF2A3C" w:rsidRPr="00A42B7C" w:rsidRDefault="005B3A6C" w:rsidP="0078512B">
            <w:pPr>
              <w:keepNext/>
              <w:keepLines/>
              <w:spacing w:after="0"/>
              <w:jc w:val="center"/>
              <w:rPr>
                <w:ins w:id="666" w:author="Reihaneh Malekafzaliardakani" w:date="2024-11-06T12:38:00Z"/>
                <w:rFonts w:ascii="Arial" w:hAnsi="Arial" w:cs="Arial"/>
                <w:sz w:val="18"/>
                <w:szCs w:val="18"/>
                <w:lang w:eastAsia="ja-JP"/>
              </w:rPr>
            </w:pPr>
            <w:ins w:id="667" w:author="Reihaneh Malekafzaliardakani" w:date="2024-11-08T09:39:00Z">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ins>
            <w:ins w:id="668" w:author="Reihaneh Malekafzaliardakani" w:date="2024-11-08T09:38:00Z">
              <w:r w:rsidR="00BB1EF9" w:rsidRPr="00BB1EF9">
                <w:rPr>
                  <w:rFonts w:ascii="Arial" w:hAnsi="Arial" w:cs="Arial"/>
                  <w:sz w:val="18"/>
                  <w:szCs w:val="18"/>
                  <w:lang w:eastAsia="ja-JP"/>
                </w:rPr>
                <w:t>13604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0A27B74C" w:rsidR="00FF2A3C" w:rsidRPr="0027762F" w:rsidRDefault="005B3A6C" w:rsidP="0078512B">
            <w:pPr>
              <w:keepNext/>
              <w:keepLines/>
              <w:spacing w:after="0"/>
              <w:jc w:val="center"/>
              <w:rPr>
                <w:ins w:id="669" w:author="Reihaneh Malekafzaliardakani" w:date="2024-11-06T12:38:00Z"/>
                <w:rFonts w:ascii="Arial" w:hAnsi="Arial" w:cs="Arial"/>
                <w:sz w:val="18"/>
                <w:szCs w:val="18"/>
                <w:lang w:eastAsia="ja-JP"/>
              </w:rPr>
            </w:pPr>
            <w:ins w:id="670" w:author="Reihaneh Malekafzaliardakani" w:date="2024-11-08T09:39:00Z">
              <w:r w:rsidRPr="00BB1EF9">
                <w:rPr>
                  <w:rFonts w:ascii="Arial" w:hAnsi="Arial" w:cs="Arial"/>
                  <w:sz w:val="18"/>
                  <w:szCs w:val="18"/>
                  <w:lang w:eastAsia="ja-JP"/>
                </w:rPr>
                <w:t>6616</w:t>
              </w:r>
              <w:r>
                <w:rPr>
                  <w:rFonts w:ascii="Arial" w:hAnsi="Arial" w:cs="Arial"/>
                  <w:sz w:val="18"/>
                  <w:szCs w:val="18"/>
                  <w:lang w:eastAsia="ja-JP"/>
                </w:rPr>
                <w:t xml:space="preserve"> </w:t>
              </w:r>
            </w:ins>
            <w:ins w:id="671" w:author="Reihaneh Malekafzaliardakani" w:date="2024-11-08T09:40:00Z">
              <w:r>
                <w:rPr>
                  <w:rFonts w:ascii="Arial" w:hAnsi="Arial" w:cs="Arial"/>
                  <w:sz w:val="18"/>
                  <w:szCs w:val="18"/>
                  <w:lang w:eastAsia="ja-JP"/>
                </w:rPr>
                <w:t>-</w:t>
              </w:r>
            </w:ins>
            <w:ins w:id="672" w:author="Reihaneh Malekafzaliardakani" w:date="2024-11-08T09:39:00Z">
              <w:r w:rsidRPr="00BB1EF9">
                <w:rPr>
                  <w:rFonts w:ascii="Arial" w:hAnsi="Arial" w:cs="Arial"/>
                  <w:sz w:val="18"/>
                  <w:szCs w:val="18"/>
                  <w:lang w:eastAsia="ja-JP"/>
                </w:rPr>
                <w:tab/>
                <w:t>7906</w:t>
              </w:r>
            </w:ins>
          </w:p>
        </w:tc>
      </w:tr>
      <w:tr w:rsidR="00FF2A3C" w:rsidRPr="001568FD" w14:paraId="796EA4A5" w14:textId="77777777" w:rsidTr="0078512B">
        <w:trPr>
          <w:trHeight w:val="187"/>
          <w:ins w:id="67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74" w:author="Reihaneh Malekafzaliardakani" w:date="2024-11-06T12:38:00Z"/>
                <w:rFonts w:cs="Arial"/>
                <w:lang w:val="en-US"/>
              </w:rPr>
            </w:pPr>
            <w:ins w:id="67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76" w:author="Reihaneh Malekafzaliardakani" w:date="2024-11-06T12:38:00Z"/>
                <w:rFonts w:cs="Arial"/>
                <w:szCs w:val="18"/>
                <w:lang w:val="en-US"/>
              </w:rPr>
            </w:pPr>
            <w:ins w:id="67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78" w:author="Reihaneh Malekafzaliardakani" w:date="2024-11-06T12:38:00Z"/>
                <w:rFonts w:cs="Arial"/>
                <w:szCs w:val="18"/>
                <w:lang w:val="en-US"/>
              </w:rPr>
            </w:pPr>
            <w:ins w:id="67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27762F" w:rsidRDefault="00FF2A3C" w:rsidP="0078512B">
            <w:pPr>
              <w:pStyle w:val="TAL"/>
              <w:overflowPunct w:val="0"/>
              <w:autoSpaceDE w:val="0"/>
              <w:autoSpaceDN w:val="0"/>
              <w:adjustRightInd w:val="0"/>
              <w:jc w:val="center"/>
              <w:textAlignment w:val="baseline"/>
              <w:rPr>
                <w:ins w:id="680" w:author="Reihaneh Malekafzaliardakani" w:date="2024-11-06T12:38:00Z"/>
                <w:rFonts w:cs="Arial"/>
                <w:szCs w:val="18"/>
                <w:lang w:val="en-US"/>
              </w:rPr>
            </w:pPr>
            <w:ins w:id="681"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27762F" w:rsidRDefault="00FF2A3C" w:rsidP="0078512B">
            <w:pPr>
              <w:pStyle w:val="TAL"/>
              <w:overflowPunct w:val="0"/>
              <w:autoSpaceDE w:val="0"/>
              <w:autoSpaceDN w:val="0"/>
              <w:adjustRightInd w:val="0"/>
              <w:jc w:val="center"/>
              <w:textAlignment w:val="baseline"/>
              <w:rPr>
                <w:ins w:id="682" w:author="Reihaneh Malekafzaliardakani" w:date="2024-11-06T12:38:00Z"/>
                <w:rFonts w:cs="Arial"/>
                <w:szCs w:val="18"/>
                <w:lang w:val="en-US"/>
              </w:rPr>
            </w:pPr>
            <w:ins w:id="683"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14:paraId="20180AD3" w14:textId="77777777" w:rsidTr="0078512B">
        <w:trPr>
          <w:trHeight w:val="187"/>
          <w:ins w:id="68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85" w:author="Reihaneh Malekafzaliardakani" w:date="2024-11-06T12:38:00Z"/>
                <w:rFonts w:cs="Arial"/>
                <w:lang w:val="en-US"/>
              </w:rPr>
            </w:pPr>
            <w:ins w:id="686"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0DD3FCE" w:rsidR="00FF2A3C" w:rsidRPr="00A42B7C" w:rsidRDefault="005B3A6C" w:rsidP="0078512B">
            <w:pPr>
              <w:keepNext/>
              <w:keepLines/>
              <w:spacing w:after="0"/>
              <w:jc w:val="center"/>
              <w:rPr>
                <w:ins w:id="687" w:author="Reihaneh Malekafzaliardakani" w:date="2024-11-06T12:38:00Z"/>
                <w:rFonts w:ascii="Arial" w:hAnsi="Arial" w:cs="Arial"/>
                <w:sz w:val="18"/>
                <w:szCs w:val="18"/>
                <w:lang w:eastAsia="ja-JP"/>
              </w:rPr>
            </w:pPr>
            <w:ins w:id="688" w:author="Reihaneh Malekafzaliardakani" w:date="2024-11-08T09:39:00Z">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6B0818A1" w:rsidR="00FF2A3C" w:rsidRPr="0027762F" w:rsidRDefault="005B3A6C" w:rsidP="0078512B">
            <w:pPr>
              <w:keepNext/>
              <w:keepLines/>
              <w:spacing w:after="0"/>
              <w:jc w:val="center"/>
              <w:rPr>
                <w:ins w:id="689" w:author="Reihaneh Malekafzaliardakani" w:date="2024-11-06T12:38:00Z"/>
                <w:rFonts w:ascii="Arial" w:hAnsi="Arial" w:cs="Arial"/>
                <w:sz w:val="18"/>
                <w:szCs w:val="18"/>
                <w:lang w:eastAsia="ja-JP"/>
              </w:rPr>
            </w:pPr>
            <w:ins w:id="690" w:author="Reihaneh Malekafzaliardakani" w:date="2024-11-08T09:39:00Z">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ins>
          </w:p>
        </w:tc>
      </w:tr>
      <w:tr w:rsidR="00FF2A3C" w14:paraId="5034F5F7" w14:textId="77777777" w:rsidTr="0078512B">
        <w:trPr>
          <w:trHeight w:val="403"/>
          <w:ins w:id="691"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92" w:author="Reihaneh Malekafzaliardakani" w:date="2024-11-06T12:38:00Z"/>
                <w:rFonts w:cs="Arial"/>
                <w:lang w:eastAsia="zh-TW"/>
              </w:rPr>
            </w:pPr>
            <w:ins w:id="693"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94" w:author="Reihaneh Malekafzaliardakani" w:date="2024-11-06T12:38:00Z"/>
                <w:rFonts w:cs="Arial"/>
                <w:lang w:val="en-US"/>
              </w:rPr>
            </w:pPr>
            <w:ins w:id="695"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96" w:author="Reihaneh Malekafzaliardakani" w:date="2024-11-06T12:38:00Z"/>
          <w:lang w:eastAsia="zh-TW"/>
        </w:rPr>
      </w:pPr>
    </w:p>
    <w:p w14:paraId="439CB504" w14:textId="1FCC4E4B" w:rsidR="00FF2A3C" w:rsidRPr="00983CAF" w:rsidRDefault="00983CAF" w:rsidP="00FF2A3C">
      <w:pPr>
        <w:keepNext/>
        <w:rPr>
          <w:ins w:id="697" w:author="Reihaneh Malekafzaliardakani" w:date="2024-11-06T12:38:00Z"/>
          <w:iCs/>
          <w:color w:val="0033CC"/>
        </w:rPr>
      </w:pPr>
      <w:ins w:id="698" w:author="Reihaneh Malekafzaliardakani" w:date="2024-11-06T14:12:00Z">
        <w:r w:rsidRPr="00983CAF">
          <w:rPr>
            <w:iCs/>
            <w:color w:val="0033CC"/>
          </w:rPr>
          <w:t xml:space="preserve">Based on </w:t>
        </w:r>
      </w:ins>
      <w:ins w:id="699"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xml:space="preserve">, </w:t>
        </w:r>
      </w:ins>
      <w:ins w:id="700" w:author="Reihaneh Malekafzaliardakani" w:date="2024-11-07T20:58:00Z">
        <w:r w:rsidR="004149E4">
          <w:rPr>
            <w:lang w:eastAsia="zh-CN"/>
          </w:rPr>
          <w:t xml:space="preserve">there is no IMD issue </w:t>
        </w:r>
        <w:r w:rsidR="00A6744C">
          <w:rPr>
            <w:lang w:eastAsia="zh-CN"/>
          </w:rPr>
          <w:t>for this combination.</w:t>
        </w:r>
      </w:ins>
    </w:p>
    <w:p w14:paraId="3E16C029" w14:textId="481C78A7" w:rsidR="002210AA" w:rsidRPr="00697599" w:rsidRDefault="00890410" w:rsidP="002210AA">
      <w:pPr>
        <w:pStyle w:val="Heading4"/>
        <w:rPr>
          <w:ins w:id="701" w:author="Reihaneh Malekafzaliardakani" w:date="2023-02-13T17:42:00Z"/>
          <w:lang w:eastAsia="zh-CN"/>
        </w:rPr>
      </w:pPr>
      <w:del w:id="702" w:author="Reihaneh Malekafzaliardakani" w:date="2023-02-14T09:16:00Z">
        <w:r w:rsidDel="008C5DCB">
          <w:delText xml:space="preserve"> </w:delText>
        </w:r>
      </w:del>
      <w:bookmarkStart w:id="703" w:name="_Toc494295564"/>
      <w:bookmarkStart w:id="704" w:name="_Toc495923664"/>
      <w:bookmarkStart w:id="705" w:name="_Toc500344917"/>
      <w:bookmarkStart w:id="706" w:name="_Toc507677790"/>
      <w:bookmarkStart w:id="707" w:name="_Toc512349568"/>
      <w:ins w:id="708"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03"/>
        <w:bookmarkEnd w:id="704"/>
        <w:bookmarkEnd w:id="705"/>
        <w:bookmarkEnd w:id="706"/>
        <w:bookmarkEnd w:id="707"/>
      </w:ins>
    </w:p>
    <w:p w14:paraId="09D6AFD4" w14:textId="520D558E" w:rsidR="002210AA" w:rsidRDefault="002210AA" w:rsidP="002210AA">
      <w:pPr>
        <w:rPr>
          <w:ins w:id="709" w:author="Reihaneh Malekafzaliardakani" w:date="2023-02-13T17:42:00Z"/>
        </w:rPr>
      </w:pPr>
      <w:ins w:id="710"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11" w:author="Reihaneh Malekafzaliardakani" w:date="2023-02-16T14:09:00Z">
        <w:r w:rsidR="003B7EA6">
          <w:t xml:space="preserve"> </w:t>
        </w:r>
        <w:r w:rsidR="003B7EA6">
          <w:rPr>
            <w:lang w:eastAsia="zh-CN"/>
          </w:rPr>
          <w:t>DC</w:t>
        </w:r>
      </w:ins>
      <w:ins w:id="712" w:author="Reihaneh Malekafzaliardakani" w:date="2023-02-13T17:42:00Z">
        <w:r>
          <w:rPr>
            <w:lang w:eastAsia="zh-CN"/>
          </w:rPr>
          <w:t>_</w:t>
        </w:r>
      </w:ins>
      <w:ins w:id="713" w:author="Reihaneh Malekafzaliardakani" w:date="2024-11-06T12:40:00Z">
        <w:r w:rsidR="004A386F">
          <w:rPr>
            <w:lang w:eastAsia="zh-CN"/>
          </w:rPr>
          <w:t>28</w:t>
        </w:r>
      </w:ins>
      <w:ins w:id="714" w:author="Reihaneh Malekafzaliardakani" w:date="2023-02-14T11:15:00Z">
        <w:r w:rsidR="007148E6">
          <w:rPr>
            <w:lang w:eastAsia="zh-CN"/>
          </w:rPr>
          <w:t>_</w:t>
        </w:r>
      </w:ins>
      <w:ins w:id="715" w:author="Reihaneh Malekafzaliardakani" w:date="2024-11-07T20:50:00Z">
        <w:r w:rsidR="00565ABE">
          <w:rPr>
            <w:lang w:eastAsia="zh-CN"/>
          </w:rPr>
          <w:t>n79</w:t>
        </w:r>
      </w:ins>
      <w:ins w:id="716" w:author="Reihaneh Malekafzaliardakani" w:date="2023-02-13T17:42:00Z">
        <w:r>
          <w:rPr>
            <w:lang w:eastAsia="zh-CN"/>
          </w:rPr>
          <w:t xml:space="preserve"> as specified in TS 3</w:t>
        </w:r>
      </w:ins>
      <w:ins w:id="717" w:author="Reihaneh Malekafzaliardakani" w:date="2023-02-16T14:09:00Z">
        <w:r w:rsidR="003B7EA6">
          <w:rPr>
            <w:lang w:eastAsia="zh-CN"/>
          </w:rPr>
          <w:t>8</w:t>
        </w:r>
      </w:ins>
      <w:ins w:id="718" w:author="Reihaneh Malekafzaliardakani" w:date="2023-02-13T17:42:00Z">
        <w:r>
          <w:rPr>
            <w:lang w:eastAsia="zh-CN"/>
          </w:rPr>
          <w:t>.1</w:t>
        </w:r>
      </w:ins>
      <w:ins w:id="719" w:author="Reihaneh Malekafzaliardakani" w:date="2023-02-14T11:15:00Z">
        <w:r w:rsidR="007148E6">
          <w:rPr>
            <w:lang w:eastAsia="zh-CN"/>
          </w:rPr>
          <w:t>01</w:t>
        </w:r>
      </w:ins>
      <w:ins w:id="720" w:author="Reihaneh Malekafzaliardakani" w:date="2023-02-16T14:09:00Z">
        <w:r w:rsidR="003B7EA6">
          <w:rPr>
            <w:lang w:eastAsia="zh-CN"/>
          </w:rPr>
          <w:t>-3</w:t>
        </w:r>
      </w:ins>
      <w:ins w:id="721" w:author="Reihaneh Malekafzaliardakani" w:date="2023-02-13T17:42:00Z">
        <w:r>
          <w:t>.</w:t>
        </w:r>
      </w:ins>
    </w:p>
    <w:p w14:paraId="6D6020BC" w14:textId="575B31C1" w:rsidR="00631BD7" w:rsidRDefault="00631BD7" w:rsidP="00631BD7">
      <w:pPr>
        <w:pStyle w:val="TH"/>
        <w:rPr>
          <w:ins w:id="722" w:author="Reihaneh Malekafzaliardakani" w:date="2024-11-06T12:41:00Z"/>
          <w:vertAlign w:val="subscript"/>
          <w:lang w:eastAsia="zh-TW"/>
        </w:rPr>
      </w:pPr>
      <w:ins w:id="723"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24"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25" w:author="Reihaneh Malekafzaliardakani" w:date="2024-11-06T12:41:00Z"/>
                <w:rFonts w:ascii="Arial" w:hAnsi="Arial"/>
                <w:b/>
                <w:sz w:val="18"/>
              </w:rPr>
            </w:pPr>
            <w:ins w:id="726"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27" w:author="Reihaneh Malekafzaliardakani" w:date="2024-11-06T12:41:00Z"/>
                <w:rFonts w:ascii="Arial" w:hAnsi="Arial"/>
                <w:b/>
                <w:sz w:val="18"/>
                <w:lang w:eastAsia="zh-TW"/>
              </w:rPr>
            </w:pPr>
            <w:proofErr w:type="spellStart"/>
            <w:ins w:id="728"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29"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30"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31" w:author="Reihaneh Malekafzaliardakani" w:date="2024-11-06T12:41:00Z"/>
                <w:rFonts w:ascii="Arial" w:eastAsia="Times New Roman" w:hAnsi="Arial"/>
                <w:b/>
                <w:i/>
                <w:iCs/>
                <w:color w:val="44546A" w:themeColor="text2"/>
                <w:sz w:val="18"/>
                <w:szCs w:val="18"/>
                <w:lang w:eastAsia="zh-TW"/>
              </w:rPr>
            </w:pPr>
            <w:ins w:id="732"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33" w:author="Reihaneh Malekafzaliardakani" w:date="2024-11-06T12:41:00Z"/>
        </w:trPr>
        <w:tc>
          <w:tcPr>
            <w:tcW w:w="2620" w:type="dxa"/>
            <w:shd w:val="clear" w:color="auto" w:fill="auto"/>
          </w:tcPr>
          <w:p w14:paraId="5C34CA2B" w14:textId="4187112C" w:rsidR="00631BD7" w:rsidRPr="00D67A9D" w:rsidRDefault="00631BD7" w:rsidP="0078512B">
            <w:pPr>
              <w:keepNext/>
              <w:keepLines/>
              <w:spacing w:after="0"/>
              <w:jc w:val="center"/>
              <w:rPr>
                <w:ins w:id="734" w:author="Reihaneh Malekafzaliardakani" w:date="2024-11-06T12:41:00Z"/>
                <w:rFonts w:ascii="Arial" w:hAnsi="Arial"/>
                <w:sz w:val="18"/>
                <w:szCs w:val="18"/>
                <w:lang w:eastAsia="zh-CN"/>
              </w:rPr>
            </w:pPr>
            <w:ins w:id="735" w:author="Reihaneh Malekafzaliardakani" w:date="2024-11-06T12:41:00Z">
              <w:r>
                <w:rPr>
                  <w:rFonts w:ascii="Arial" w:hAnsi="Arial"/>
                  <w:sz w:val="18"/>
                  <w:lang w:eastAsia="zh-CN"/>
                </w:rPr>
                <w:t>DC_68</w:t>
              </w:r>
              <w:r w:rsidRPr="00D67A9D">
                <w:rPr>
                  <w:rFonts w:ascii="Arial" w:hAnsi="Arial"/>
                  <w:sz w:val="18"/>
                  <w:lang w:eastAsia="zh-CN"/>
                </w:rPr>
                <w:t>_</w:t>
              </w:r>
            </w:ins>
            <w:ins w:id="736" w:author="Reihaneh Malekafzaliardakani" w:date="2024-11-07T20:50:00Z">
              <w:r w:rsidR="00565ABE">
                <w:rPr>
                  <w:rFonts w:ascii="Arial" w:hAnsi="Arial"/>
                  <w:sz w:val="18"/>
                  <w:lang w:eastAsia="zh-CN"/>
                </w:rPr>
                <w:t>n79</w:t>
              </w:r>
            </w:ins>
          </w:p>
        </w:tc>
        <w:tc>
          <w:tcPr>
            <w:tcW w:w="2767" w:type="dxa"/>
          </w:tcPr>
          <w:p w14:paraId="703CA836" w14:textId="6F860433" w:rsidR="00631BD7" w:rsidRPr="00D67A9D" w:rsidRDefault="004149E4" w:rsidP="0078512B">
            <w:pPr>
              <w:keepNext/>
              <w:keepLines/>
              <w:spacing w:after="0"/>
              <w:jc w:val="center"/>
              <w:rPr>
                <w:ins w:id="737" w:author="Reihaneh Malekafzaliardakani" w:date="2024-11-06T12:41:00Z"/>
                <w:rFonts w:ascii="Arial" w:hAnsi="Arial"/>
                <w:sz w:val="18"/>
                <w:lang w:eastAsia="ja-JP"/>
              </w:rPr>
            </w:pPr>
            <w:ins w:id="738" w:author="Reihaneh Malekafzaliardakani" w:date="2024-11-07T20:57:00Z">
              <w:r>
                <w:rPr>
                  <w:rFonts w:ascii="Arial" w:hAnsi="Arial"/>
                  <w:sz w:val="18"/>
                  <w:lang w:eastAsia="ja-JP"/>
                </w:rPr>
                <w:t>-</w:t>
              </w:r>
            </w:ins>
          </w:p>
        </w:tc>
        <w:tc>
          <w:tcPr>
            <w:tcW w:w="2971" w:type="dxa"/>
          </w:tcPr>
          <w:p w14:paraId="620E2297" w14:textId="53B7A0C6" w:rsidR="00631BD7" w:rsidRPr="00D67A9D" w:rsidRDefault="004149E4" w:rsidP="0078512B">
            <w:pPr>
              <w:keepNext/>
              <w:keepLines/>
              <w:spacing w:after="0"/>
              <w:jc w:val="center"/>
              <w:rPr>
                <w:ins w:id="739" w:author="Reihaneh Malekafzaliardakani" w:date="2024-11-06T12:41:00Z"/>
                <w:rFonts w:ascii="Arial" w:hAnsi="Arial"/>
                <w:sz w:val="18"/>
              </w:rPr>
            </w:pPr>
            <w:ins w:id="740" w:author="Reihaneh Malekafzaliardakani" w:date="2024-11-07T20:57:00Z">
              <w:r>
                <w:rPr>
                  <w:rFonts w:ascii="Arial" w:hAnsi="Arial"/>
                  <w:sz w:val="18"/>
                </w:rPr>
                <w:t>-</w:t>
              </w:r>
            </w:ins>
          </w:p>
        </w:tc>
      </w:tr>
      <w:tr w:rsidR="00631BD7" w:rsidRPr="00D67A9D" w14:paraId="6528E7CB" w14:textId="77777777" w:rsidTr="0078512B">
        <w:trPr>
          <w:trHeight w:val="187"/>
          <w:jc w:val="center"/>
          <w:ins w:id="741"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42" w:author="Reihaneh Malekafzaliardakani" w:date="2024-11-06T12:41:00Z"/>
                <w:rFonts w:ascii="Arial" w:hAnsi="Arial"/>
                <w:kern w:val="2"/>
                <w:sz w:val="18"/>
                <w:szCs w:val="18"/>
                <w:lang w:eastAsia="zh-CN"/>
              </w:rPr>
            </w:pPr>
            <w:ins w:id="743"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44" w:author="Reihaneh Malekafzaliardakani" w:date="2024-11-06T12:41:00Z"/>
                <w:rFonts w:ascii="Arial" w:eastAsia="Calibri" w:hAnsi="Arial"/>
                <w:sz w:val="18"/>
                <w:szCs w:val="18"/>
                <w:lang w:eastAsia="ja-JP"/>
              </w:rPr>
            </w:pPr>
            <w:ins w:id="745"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46" w:author="Reihaneh Malekafzaliardakani" w:date="2024-11-06T12:41:00Z"/>
          <w:lang w:eastAsia="zh-TW"/>
        </w:rPr>
      </w:pPr>
    </w:p>
    <w:p w14:paraId="63288977" w14:textId="36BD2C06" w:rsidR="00631BD7" w:rsidRDefault="00631BD7" w:rsidP="00631BD7">
      <w:pPr>
        <w:pStyle w:val="TH"/>
        <w:rPr>
          <w:ins w:id="747" w:author="Reihaneh Malekafzaliardakani" w:date="2024-11-06T12:41:00Z"/>
          <w:vertAlign w:val="subscript"/>
          <w:lang w:eastAsia="zh-TW"/>
        </w:rPr>
      </w:pPr>
      <w:ins w:id="748"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49" w:author="Reihaneh Malekafzaliardakani" w:date="2024-11-06T12:41:00Z"/>
        </w:trPr>
        <w:tc>
          <w:tcPr>
            <w:tcW w:w="2620" w:type="dxa"/>
            <w:vMerge w:val="restart"/>
          </w:tcPr>
          <w:p w14:paraId="252E95F0" w14:textId="77777777" w:rsidR="00631BD7" w:rsidRPr="00BC1318" w:rsidRDefault="00631BD7" w:rsidP="0078512B">
            <w:pPr>
              <w:pStyle w:val="TAH"/>
              <w:jc w:val="left"/>
              <w:rPr>
                <w:ins w:id="750" w:author="Reihaneh Malekafzaliardakani" w:date="2024-11-06T12:41:00Z"/>
                <w:b w:val="0"/>
              </w:rPr>
            </w:pPr>
            <w:ins w:id="751"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52" w:author="Reihaneh Malekafzaliardakani" w:date="2024-11-06T12:41:00Z"/>
                <w:rFonts w:ascii="Arial" w:hAnsi="Arial"/>
                <w:b/>
                <w:sz w:val="18"/>
                <w:lang w:eastAsia="zh-TW"/>
              </w:rPr>
            </w:pPr>
            <w:proofErr w:type="spellStart"/>
            <w:ins w:id="753"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54"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55"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56" w:author="Reihaneh Malekafzaliardakani" w:date="2024-11-06T12:41:00Z"/>
                <w:rFonts w:ascii="Arial" w:eastAsia="Times New Roman" w:hAnsi="Arial"/>
                <w:b/>
                <w:i/>
                <w:iCs/>
                <w:color w:val="44546A" w:themeColor="text2"/>
                <w:sz w:val="18"/>
                <w:szCs w:val="18"/>
                <w:lang w:eastAsia="zh-TW"/>
              </w:rPr>
            </w:pPr>
            <w:ins w:id="757"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58" w:author="Reihaneh Malekafzaliardakani" w:date="2024-11-06T12:41:00Z"/>
        </w:trPr>
        <w:tc>
          <w:tcPr>
            <w:tcW w:w="2620" w:type="dxa"/>
            <w:tcBorders>
              <w:bottom w:val="single" w:sz="4" w:space="0" w:color="auto"/>
            </w:tcBorders>
            <w:shd w:val="clear" w:color="auto" w:fill="auto"/>
          </w:tcPr>
          <w:p w14:paraId="01A843D2" w14:textId="0E8C65DD" w:rsidR="00631BD7" w:rsidRPr="00A62EE4" w:rsidRDefault="00631BD7" w:rsidP="0078512B">
            <w:pPr>
              <w:pStyle w:val="TAC"/>
              <w:rPr>
                <w:ins w:id="759" w:author="Reihaneh Malekafzaliardakani" w:date="2024-11-06T12:41:00Z"/>
                <w:color w:val="000000" w:themeColor="text1"/>
                <w:lang w:eastAsia="zh-CN"/>
              </w:rPr>
            </w:pPr>
            <w:ins w:id="760" w:author="Reihaneh Malekafzaliardakani" w:date="2024-11-06T12:41:00Z">
              <w:r>
                <w:rPr>
                  <w:lang w:eastAsia="zh-CN"/>
                </w:rPr>
                <w:t>DC_68</w:t>
              </w:r>
              <w:r w:rsidRPr="00D67A9D">
                <w:rPr>
                  <w:lang w:eastAsia="zh-CN"/>
                </w:rPr>
                <w:t>_</w:t>
              </w:r>
            </w:ins>
            <w:ins w:id="761" w:author="Reihaneh Malekafzaliardakani" w:date="2024-11-07T20:50:00Z">
              <w:r w:rsidR="00565ABE">
                <w:rPr>
                  <w:lang w:eastAsia="zh-CN"/>
                </w:rPr>
                <w:t>n79</w:t>
              </w:r>
            </w:ins>
          </w:p>
        </w:tc>
        <w:tc>
          <w:tcPr>
            <w:tcW w:w="3045" w:type="dxa"/>
          </w:tcPr>
          <w:p w14:paraId="2F3E9220" w14:textId="6F111E79" w:rsidR="00631BD7" w:rsidRPr="00BC1318" w:rsidRDefault="004149E4" w:rsidP="0078512B">
            <w:pPr>
              <w:keepNext/>
              <w:keepLines/>
              <w:spacing w:after="0"/>
              <w:jc w:val="center"/>
              <w:rPr>
                <w:ins w:id="762" w:author="Reihaneh Malekafzaliardakani" w:date="2024-11-06T12:41:00Z"/>
                <w:rFonts w:ascii="Arial" w:hAnsi="Arial"/>
                <w:sz w:val="18"/>
                <w:lang w:eastAsia="ja-JP"/>
              </w:rPr>
            </w:pPr>
            <w:ins w:id="763" w:author="Reihaneh Malekafzaliardakani" w:date="2024-11-07T20:57:00Z">
              <w:r>
                <w:rPr>
                  <w:rFonts w:ascii="Arial" w:hAnsi="Arial"/>
                  <w:sz w:val="18"/>
                  <w:lang w:eastAsia="ja-JP"/>
                </w:rPr>
                <w:t>-</w:t>
              </w:r>
            </w:ins>
          </w:p>
        </w:tc>
        <w:tc>
          <w:tcPr>
            <w:tcW w:w="2693" w:type="dxa"/>
          </w:tcPr>
          <w:p w14:paraId="0E78B05E" w14:textId="091B6438" w:rsidR="00631BD7" w:rsidRPr="00BC1318" w:rsidRDefault="004149E4" w:rsidP="0078512B">
            <w:pPr>
              <w:keepNext/>
              <w:keepLines/>
              <w:spacing w:after="0"/>
              <w:jc w:val="center"/>
              <w:rPr>
                <w:ins w:id="764" w:author="Reihaneh Malekafzaliardakani" w:date="2024-11-06T12:41:00Z"/>
                <w:rFonts w:ascii="Arial" w:hAnsi="Arial"/>
                <w:sz w:val="18"/>
              </w:rPr>
            </w:pPr>
            <w:ins w:id="765" w:author="Reihaneh Malekafzaliardakani" w:date="2024-11-07T20:57:00Z">
              <w:r>
                <w:rPr>
                  <w:rFonts w:ascii="Arial" w:hAnsi="Arial"/>
                  <w:sz w:val="18"/>
                </w:rPr>
                <w:t>-</w:t>
              </w:r>
            </w:ins>
          </w:p>
        </w:tc>
      </w:tr>
      <w:tr w:rsidR="00631BD7" w:rsidRPr="00BC1318" w14:paraId="5BA20F56" w14:textId="77777777" w:rsidTr="0078512B">
        <w:trPr>
          <w:trHeight w:val="187"/>
          <w:jc w:val="center"/>
          <w:ins w:id="766"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67" w:author="Reihaneh Malekafzaliardakani" w:date="2024-11-06T12:41:00Z"/>
                <w:rFonts w:ascii="Arial" w:hAnsi="Arial"/>
                <w:sz w:val="18"/>
              </w:rPr>
            </w:pPr>
            <w:ins w:id="768"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69" w:author="Reihaneh Malekafzaliardakani" w:date="2024-11-06T12:41:00Z"/>
                <w:rFonts w:ascii="Arial" w:hAnsi="Arial"/>
                <w:sz w:val="18"/>
                <w:lang w:eastAsia="ja-JP"/>
              </w:rPr>
            </w:pPr>
            <w:ins w:id="770"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71" w:author="Reihaneh Malekafzaliardakani" w:date="2023-02-13T17:42:00Z"/>
          <w:del w:id="772" w:author="Ericsson" w:date="2022-09-26T11:57:00Z"/>
          <w:rFonts w:eastAsiaTheme="minorEastAsia"/>
        </w:rPr>
      </w:pPr>
    </w:p>
    <w:p w14:paraId="11015DB9" w14:textId="26850911" w:rsidR="002021CF" w:rsidRDefault="002021CF" w:rsidP="002021CF">
      <w:pPr>
        <w:pStyle w:val="Heading4"/>
        <w:rPr>
          <w:ins w:id="773" w:author="Reihaneh Malekafzaliardakani" w:date="2024-11-06T14:23:00Z"/>
          <w:lang w:eastAsia="zh-TW"/>
        </w:rPr>
      </w:pPr>
      <w:ins w:id="774"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085DD978" w14:textId="77777777" w:rsidR="005C3662" w:rsidRPr="00AF0B93" w:rsidRDefault="005C3662" w:rsidP="005C3662">
      <w:pPr>
        <w:rPr>
          <w:ins w:id="775" w:author="Reihaneh Malekafzaliardakani" w:date="2024-11-07T21:06:00Z"/>
          <w:rFonts w:eastAsia="Malgun Gothic"/>
          <w:lang w:eastAsia="ko-KR"/>
        </w:rPr>
      </w:pPr>
      <w:ins w:id="776" w:author="Reihaneh Malekafzaliardakani" w:date="2024-11-07T21:06: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224B2BCF" w14:textId="77777777" w:rsidR="002210AA" w:rsidRDefault="002210AA" w:rsidP="002210AA">
      <w:pPr>
        <w:rPr>
          <w:ins w:id="777"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778"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3798" w14:textId="77777777" w:rsidR="003E6E39" w:rsidRDefault="003E6E39">
      <w:r>
        <w:separator/>
      </w:r>
    </w:p>
  </w:endnote>
  <w:endnote w:type="continuationSeparator" w:id="0">
    <w:p w14:paraId="5295C863" w14:textId="77777777" w:rsidR="003E6E39" w:rsidRDefault="003E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F660" w14:textId="77777777" w:rsidR="003E6E39" w:rsidRDefault="003E6E39">
      <w:r>
        <w:separator/>
      </w:r>
    </w:p>
  </w:footnote>
  <w:footnote w:type="continuationSeparator" w:id="0">
    <w:p w14:paraId="0E7A5CC2" w14:textId="77777777" w:rsidR="003E6E39" w:rsidRDefault="003E6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EEB"/>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531E4"/>
    <w:rsid w:val="00063F8D"/>
    <w:rsid w:val="0006412A"/>
    <w:rsid w:val="00065364"/>
    <w:rsid w:val="00065C3D"/>
    <w:rsid w:val="0006670D"/>
    <w:rsid w:val="00067A7B"/>
    <w:rsid w:val="000702F2"/>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E3905"/>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51AD"/>
    <w:rsid w:val="00136047"/>
    <w:rsid w:val="0013685B"/>
    <w:rsid w:val="00136DDD"/>
    <w:rsid w:val="00142B00"/>
    <w:rsid w:val="001451C4"/>
    <w:rsid w:val="001456D2"/>
    <w:rsid w:val="00146178"/>
    <w:rsid w:val="00146442"/>
    <w:rsid w:val="001476C0"/>
    <w:rsid w:val="001568FD"/>
    <w:rsid w:val="00161B27"/>
    <w:rsid w:val="00163E73"/>
    <w:rsid w:val="00164BBF"/>
    <w:rsid w:val="001660F3"/>
    <w:rsid w:val="001707D4"/>
    <w:rsid w:val="001719DE"/>
    <w:rsid w:val="001719F3"/>
    <w:rsid w:val="001724CD"/>
    <w:rsid w:val="001735DB"/>
    <w:rsid w:val="00174ECB"/>
    <w:rsid w:val="001762B4"/>
    <w:rsid w:val="00180CAA"/>
    <w:rsid w:val="00182754"/>
    <w:rsid w:val="00186B17"/>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1EE"/>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3FAF"/>
    <w:rsid w:val="002255F2"/>
    <w:rsid w:val="002259EF"/>
    <w:rsid w:val="002301E3"/>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7762F"/>
    <w:rsid w:val="00281E6F"/>
    <w:rsid w:val="00282213"/>
    <w:rsid w:val="002830A5"/>
    <w:rsid w:val="00287DC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3894"/>
    <w:rsid w:val="002D45D5"/>
    <w:rsid w:val="002D50BB"/>
    <w:rsid w:val="002D67AD"/>
    <w:rsid w:val="002E3D4E"/>
    <w:rsid w:val="002E51B0"/>
    <w:rsid w:val="002E51B7"/>
    <w:rsid w:val="002E55FC"/>
    <w:rsid w:val="002F246A"/>
    <w:rsid w:val="002F2482"/>
    <w:rsid w:val="002F2DC5"/>
    <w:rsid w:val="002F4093"/>
    <w:rsid w:val="002F4161"/>
    <w:rsid w:val="002F5005"/>
    <w:rsid w:val="002F6064"/>
    <w:rsid w:val="002F6394"/>
    <w:rsid w:val="002F6532"/>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6E39"/>
    <w:rsid w:val="003E7286"/>
    <w:rsid w:val="003F0EFB"/>
    <w:rsid w:val="003F5860"/>
    <w:rsid w:val="003F637F"/>
    <w:rsid w:val="003F6A95"/>
    <w:rsid w:val="0040160E"/>
    <w:rsid w:val="00405196"/>
    <w:rsid w:val="0041108F"/>
    <w:rsid w:val="004149E4"/>
    <w:rsid w:val="00415A13"/>
    <w:rsid w:val="0041648B"/>
    <w:rsid w:val="0041690F"/>
    <w:rsid w:val="00417083"/>
    <w:rsid w:val="00421722"/>
    <w:rsid w:val="00423362"/>
    <w:rsid w:val="00424158"/>
    <w:rsid w:val="00427132"/>
    <w:rsid w:val="004328B5"/>
    <w:rsid w:val="004330FE"/>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E96"/>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5ABE"/>
    <w:rsid w:val="00566158"/>
    <w:rsid w:val="00567785"/>
    <w:rsid w:val="00570C15"/>
    <w:rsid w:val="0057126E"/>
    <w:rsid w:val="00571EE5"/>
    <w:rsid w:val="00573281"/>
    <w:rsid w:val="00573B15"/>
    <w:rsid w:val="005775A7"/>
    <w:rsid w:val="005805C5"/>
    <w:rsid w:val="00583F1C"/>
    <w:rsid w:val="005914ED"/>
    <w:rsid w:val="00593079"/>
    <w:rsid w:val="00597D62"/>
    <w:rsid w:val="005A04B5"/>
    <w:rsid w:val="005A2973"/>
    <w:rsid w:val="005A3247"/>
    <w:rsid w:val="005A3B65"/>
    <w:rsid w:val="005A50E6"/>
    <w:rsid w:val="005A5216"/>
    <w:rsid w:val="005A5AC0"/>
    <w:rsid w:val="005A638D"/>
    <w:rsid w:val="005A7888"/>
    <w:rsid w:val="005B089E"/>
    <w:rsid w:val="005B3A6C"/>
    <w:rsid w:val="005B448D"/>
    <w:rsid w:val="005B5F86"/>
    <w:rsid w:val="005B62B0"/>
    <w:rsid w:val="005C1BDB"/>
    <w:rsid w:val="005C29A0"/>
    <w:rsid w:val="005C3662"/>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2EA8"/>
    <w:rsid w:val="00613C99"/>
    <w:rsid w:val="00617150"/>
    <w:rsid w:val="006213B7"/>
    <w:rsid w:val="00622174"/>
    <w:rsid w:val="00622C9B"/>
    <w:rsid w:val="00623666"/>
    <w:rsid w:val="00623883"/>
    <w:rsid w:val="006253BE"/>
    <w:rsid w:val="00630472"/>
    <w:rsid w:val="00630B40"/>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36CC"/>
    <w:rsid w:val="00684B7E"/>
    <w:rsid w:val="00684F82"/>
    <w:rsid w:val="006858FE"/>
    <w:rsid w:val="00685CE7"/>
    <w:rsid w:val="00687F53"/>
    <w:rsid w:val="00691123"/>
    <w:rsid w:val="0069311A"/>
    <w:rsid w:val="00693FFC"/>
    <w:rsid w:val="00694020"/>
    <w:rsid w:val="00694770"/>
    <w:rsid w:val="0069560D"/>
    <w:rsid w:val="0069599F"/>
    <w:rsid w:val="00696842"/>
    <w:rsid w:val="006972A5"/>
    <w:rsid w:val="006973FD"/>
    <w:rsid w:val="00697448"/>
    <w:rsid w:val="006A3F92"/>
    <w:rsid w:val="006B0D2D"/>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3770"/>
    <w:rsid w:val="00784A2A"/>
    <w:rsid w:val="007856E5"/>
    <w:rsid w:val="007872D9"/>
    <w:rsid w:val="00792514"/>
    <w:rsid w:val="00793027"/>
    <w:rsid w:val="007935F0"/>
    <w:rsid w:val="00793691"/>
    <w:rsid w:val="00795AF0"/>
    <w:rsid w:val="007960B0"/>
    <w:rsid w:val="00796272"/>
    <w:rsid w:val="00796894"/>
    <w:rsid w:val="00797D0B"/>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58FB"/>
    <w:rsid w:val="007C0996"/>
    <w:rsid w:val="007C3C75"/>
    <w:rsid w:val="007C4061"/>
    <w:rsid w:val="007C4C38"/>
    <w:rsid w:val="007C5887"/>
    <w:rsid w:val="007C5973"/>
    <w:rsid w:val="007C5B58"/>
    <w:rsid w:val="007C61BB"/>
    <w:rsid w:val="007D09E3"/>
    <w:rsid w:val="007D1455"/>
    <w:rsid w:val="007D2CFD"/>
    <w:rsid w:val="007D62FA"/>
    <w:rsid w:val="007E003F"/>
    <w:rsid w:val="007E0735"/>
    <w:rsid w:val="007E4D89"/>
    <w:rsid w:val="007F0E49"/>
    <w:rsid w:val="007F201E"/>
    <w:rsid w:val="008043A0"/>
    <w:rsid w:val="00804B72"/>
    <w:rsid w:val="00806198"/>
    <w:rsid w:val="00806600"/>
    <w:rsid w:val="008109F2"/>
    <w:rsid w:val="0081137A"/>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3E7E"/>
    <w:rsid w:val="008647C7"/>
    <w:rsid w:val="008672CC"/>
    <w:rsid w:val="00867817"/>
    <w:rsid w:val="0087033F"/>
    <w:rsid w:val="008710D9"/>
    <w:rsid w:val="00872FF9"/>
    <w:rsid w:val="00874EB4"/>
    <w:rsid w:val="008753AD"/>
    <w:rsid w:val="008758CA"/>
    <w:rsid w:val="0088004A"/>
    <w:rsid w:val="0088152B"/>
    <w:rsid w:val="00882ECC"/>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76245"/>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28C"/>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152"/>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44536"/>
    <w:rsid w:val="00A504FF"/>
    <w:rsid w:val="00A507F6"/>
    <w:rsid w:val="00A50F3D"/>
    <w:rsid w:val="00A53020"/>
    <w:rsid w:val="00A534B9"/>
    <w:rsid w:val="00A55668"/>
    <w:rsid w:val="00A61C10"/>
    <w:rsid w:val="00A64B3C"/>
    <w:rsid w:val="00A64BFA"/>
    <w:rsid w:val="00A64C62"/>
    <w:rsid w:val="00A6744C"/>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B7738"/>
    <w:rsid w:val="00AC38D0"/>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5204"/>
    <w:rsid w:val="00B16122"/>
    <w:rsid w:val="00B1635E"/>
    <w:rsid w:val="00B17730"/>
    <w:rsid w:val="00B17C94"/>
    <w:rsid w:val="00B26851"/>
    <w:rsid w:val="00B26EDA"/>
    <w:rsid w:val="00B27413"/>
    <w:rsid w:val="00B31E38"/>
    <w:rsid w:val="00B326BB"/>
    <w:rsid w:val="00B364E5"/>
    <w:rsid w:val="00B37F49"/>
    <w:rsid w:val="00B4089B"/>
    <w:rsid w:val="00B41E41"/>
    <w:rsid w:val="00B4683F"/>
    <w:rsid w:val="00B477BE"/>
    <w:rsid w:val="00B52718"/>
    <w:rsid w:val="00B54A26"/>
    <w:rsid w:val="00B55570"/>
    <w:rsid w:val="00B575CC"/>
    <w:rsid w:val="00B61FA6"/>
    <w:rsid w:val="00B62B38"/>
    <w:rsid w:val="00B63B07"/>
    <w:rsid w:val="00B63CF3"/>
    <w:rsid w:val="00B64562"/>
    <w:rsid w:val="00B64A20"/>
    <w:rsid w:val="00B7029A"/>
    <w:rsid w:val="00B76073"/>
    <w:rsid w:val="00B83D16"/>
    <w:rsid w:val="00B842F8"/>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1EF9"/>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8"/>
    <w:rsid w:val="00CB12DD"/>
    <w:rsid w:val="00CB1711"/>
    <w:rsid w:val="00CB3FB6"/>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4D46"/>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2C23"/>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284B"/>
    <w:rsid w:val="00DD3AE0"/>
    <w:rsid w:val="00DD3F21"/>
    <w:rsid w:val="00DD407E"/>
    <w:rsid w:val="00DD72D9"/>
    <w:rsid w:val="00DE0BA2"/>
    <w:rsid w:val="00DE3051"/>
    <w:rsid w:val="00DE5B12"/>
    <w:rsid w:val="00DE5E68"/>
    <w:rsid w:val="00DE7541"/>
    <w:rsid w:val="00DE7710"/>
    <w:rsid w:val="00DE7CE6"/>
    <w:rsid w:val="00DF0B08"/>
    <w:rsid w:val="00DF2535"/>
    <w:rsid w:val="00DF480F"/>
    <w:rsid w:val="00DF5BBF"/>
    <w:rsid w:val="00DF62C2"/>
    <w:rsid w:val="00DF65F3"/>
    <w:rsid w:val="00E02BEB"/>
    <w:rsid w:val="00E04EA8"/>
    <w:rsid w:val="00E0596C"/>
    <w:rsid w:val="00E07DD7"/>
    <w:rsid w:val="00E14EF2"/>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73A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38FE"/>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1789"/>
    <w:rsid w:val="00F734DB"/>
    <w:rsid w:val="00F76C49"/>
    <w:rsid w:val="00F771DE"/>
    <w:rsid w:val="00F772F2"/>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C1E"/>
    <w:rsid w:val="00FB7D7F"/>
    <w:rsid w:val="00FC0986"/>
    <w:rsid w:val="00FC1451"/>
    <w:rsid w:val="00FC409E"/>
    <w:rsid w:val="00FC6162"/>
    <w:rsid w:val="00FC63EB"/>
    <w:rsid w:val="00FC751C"/>
    <w:rsid w:val="00FC7C35"/>
    <w:rsid w:val="00FD1C1A"/>
    <w:rsid w:val="00FD22C9"/>
    <w:rsid w:val="00FD3F71"/>
    <w:rsid w:val="00FD4D58"/>
    <w:rsid w:val="00FD5471"/>
    <w:rsid w:val="00FD5B05"/>
    <w:rsid w:val="00FD714F"/>
    <w:rsid w:val="00FD71A4"/>
    <w:rsid w:val="00FE1AD0"/>
    <w:rsid w:val="00FE289E"/>
    <w:rsid w:val="00FE6F19"/>
    <w:rsid w:val="00FE7F86"/>
    <w:rsid w:val="00FF1A67"/>
    <w:rsid w:val="00FF2A3C"/>
    <w:rsid w:val="00FF2C1B"/>
    <w:rsid w:val="00FF3BB8"/>
    <w:rsid w:val="00FF41E5"/>
    <w:rsid w:val="00FF5326"/>
    <w:rsid w:val="00FF65DB"/>
    <w:rsid w:val="00FF674E"/>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868107">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715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968</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2024-11-19T14:48:00Z</dcterms:created>
  <dcterms:modified xsi:type="dcterms:W3CDTF">2024-11-21T12:17:00Z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